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17C22" w14:textId="3149D184" w:rsidR="00175825" w:rsidRDefault="00E95E5B">
      <w:pPr>
        <w:pStyle w:val="CRCoverPage"/>
        <w:tabs>
          <w:tab w:val="left" w:pos="8280"/>
        </w:tabs>
        <w:outlineLvl w:val="0"/>
        <w:rPr>
          <w:b/>
          <w:noProof/>
          <w:sz w:val="24"/>
          <w:lang w:val="sv-SE"/>
        </w:rPr>
      </w:pPr>
      <w:r>
        <w:rPr>
          <w:b/>
          <w:noProof/>
          <w:sz w:val="24"/>
          <w:lang w:val="sv-SE"/>
        </w:rPr>
        <w:t>3GPP TSG-SA2 Meeting #152e</w:t>
      </w:r>
      <w:r>
        <w:rPr>
          <w:b/>
          <w:noProof/>
          <w:sz w:val="24"/>
          <w:lang w:val="sv-SE"/>
        </w:rPr>
        <w:tab/>
        <w:t>S2-22</w:t>
      </w:r>
      <w:r w:rsidR="00130C5B">
        <w:rPr>
          <w:b/>
          <w:noProof/>
          <w:sz w:val="24"/>
          <w:lang w:val="sv-SE"/>
        </w:rPr>
        <w:t>0686</w:t>
      </w:r>
      <w:r w:rsidR="00B97AA9">
        <w:rPr>
          <w:b/>
          <w:noProof/>
          <w:sz w:val="24"/>
          <w:lang w:val="sv-SE"/>
        </w:rPr>
        <w:t>0</w:t>
      </w:r>
    </w:p>
    <w:p w14:paraId="34017C23" w14:textId="77777777" w:rsidR="00175825" w:rsidRDefault="00E95E5B">
      <w:pPr>
        <w:pStyle w:val="CRCoverPage"/>
        <w:outlineLvl w:val="0"/>
        <w:rPr>
          <w:b/>
          <w:noProof/>
          <w:sz w:val="24"/>
        </w:rPr>
      </w:pPr>
      <w:r>
        <w:rPr>
          <w:b/>
          <w:noProof/>
          <w:sz w:val="24"/>
          <w:lang w:val="sv-SE"/>
        </w:rPr>
        <w:t xml:space="preserve">e-meeting, </w:t>
      </w:r>
      <w:r>
        <w:rPr>
          <w:b/>
          <w:noProof/>
          <w:sz w:val="24"/>
        </w:rPr>
        <w:t>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34017C24" w14:textId="77777777" w:rsidR="00175825" w:rsidRDefault="00175825">
      <w:pPr>
        <w:keepNext/>
        <w:pBdr>
          <w:bottom w:val="single" w:sz="4" w:space="1" w:color="auto"/>
        </w:pBdr>
        <w:tabs>
          <w:tab w:val="right" w:pos="9639"/>
        </w:tabs>
        <w:outlineLvl w:val="0"/>
        <w:rPr>
          <w:rFonts w:ascii="Arial" w:hAnsi="Arial" w:cs="Arial"/>
          <w:b/>
          <w:sz w:val="24"/>
        </w:rPr>
      </w:pPr>
    </w:p>
    <w:p w14:paraId="34017C25" w14:textId="62DD52B8" w:rsidR="00175825" w:rsidRDefault="00E95E5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p>
    <w:p w14:paraId="34017C26" w14:textId="77777777" w:rsidR="00175825" w:rsidRDefault="00E95E5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Discussion on Work for Prose Secondary Authentication in Rel-18</w:t>
      </w:r>
    </w:p>
    <w:p w14:paraId="34017C27" w14:textId="77777777" w:rsidR="00175825" w:rsidRDefault="00E95E5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14:paraId="34017C28" w14:textId="1F8C2A8E" w:rsidR="00175825" w:rsidRDefault="00E95E5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7AA9">
        <w:rPr>
          <w:rFonts w:ascii="Arial" w:hAnsi="Arial"/>
          <w:b/>
        </w:rPr>
        <w:t>10.4 – TEI18 WID proposals</w:t>
      </w:r>
    </w:p>
    <w:p w14:paraId="34017C29" w14:textId="77777777" w:rsidR="00175825" w:rsidRDefault="00E95E5B">
      <w:pPr>
        <w:pStyle w:val="Heading1"/>
      </w:pPr>
      <w:r>
        <w:t>1</w:t>
      </w:r>
      <w:r>
        <w:tab/>
        <w:t>Decision/action requested</w:t>
      </w:r>
    </w:p>
    <w:p w14:paraId="34017C2A" w14:textId="7ABABF25" w:rsidR="00175825" w:rsidRDefault="00E95E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discuss</w:t>
      </w:r>
      <w:r w:rsidR="00137417">
        <w:rPr>
          <w:b/>
          <w:i/>
        </w:rPr>
        <w:t>es</w:t>
      </w:r>
      <w:r>
        <w:rPr>
          <w:b/>
          <w:i/>
        </w:rPr>
        <w:t xml:space="preserve"> how to </w:t>
      </w:r>
      <w:r w:rsidR="0044250E">
        <w:rPr>
          <w:b/>
          <w:i/>
        </w:rPr>
        <w:t>proceed the</w:t>
      </w:r>
      <w:r>
        <w:rPr>
          <w:b/>
          <w:i/>
        </w:rPr>
        <w:t xml:space="preserve"> work for Prose Secondary Authentication in Rel-18</w:t>
      </w:r>
    </w:p>
    <w:p w14:paraId="34017C2B" w14:textId="77777777" w:rsidR="00175825" w:rsidRDefault="00E95E5B">
      <w:pPr>
        <w:pStyle w:val="Heading1"/>
      </w:pPr>
      <w:r>
        <w:t>2</w:t>
      </w:r>
      <w:r>
        <w:tab/>
        <w:t>References</w:t>
      </w:r>
    </w:p>
    <w:p w14:paraId="34017C2C" w14:textId="77777777" w:rsidR="00175825" w:rsidRDefault="00E95E5B">
      <w:pPr>
        <w:pStyle w:val="Reference"/>
        <w:ind w:left="0" w:firstLine="0"/>
      </w:pPr>
      <w:r>
        <w:t xml:space="preserve">[1] SP-220716/S2-22xxxx: "Reply LS on 5G </w:t>
      </w:r>
      <w:proofErr w:type="spellStart"/>
      <w:r>
        <w:t>ProSe</w:t>
      </w:r>
      <w:proofErr w:type="spellEnd"/>
      <w:r>
        <w:t xml:space="preserve"> security open items"</w:t>
      </w:r>
    </w:p>
    <w:p w14:paraId="34017C2D" w14:textId="77777777" w:rsidR="00175825" w:rsidRDefault="00E95E5B">
      <w:pPr>
        <w:pStyle w:val="Reference"/>
      </w:pPr>
      <w:r>
        <w:t>[2] TS 33.503: "Security Aspects of Proximity based Services (</w:t>
      </w:r>
      <w:proofErr w:type="spellStart"/>
      <w:r>
        <w:t>ProSe</w:t>
      </w:r>
      <w:proofErr w:type="spellEnd"/>
      <w:r>
        <w:t>) in the 5G System (5GS)"</w:t>
      </w:r>
    </w:p>
    <w:p w14:paraId="34017C2E" w14:textId="5A20940D" w:rsidR="00175825" w:rsidRDefault="00E95E5B">
      <w:pPr>
        <w:pStyle w:val="Reference"/>
      </w:pPr>
      <w:r w:rsidRPr="0034591B">
        <w:t>[3] S2-22</w:t>
      </w:r>
      <w:r w:rsidR="0034591B" w:rsidRPr="0034591B">
        <w:t>06861</w:t>
      </w:r>
      <w:r w:rsidRPr="0034591B">
        <w:t>: “</w:t>
      </w:r>
      <w:r w:rsidR="00D334D2">
        <w:t xml:space="preserve">New </w:t>
      </w:r>
      <w:r w:rsidRPr="0034591B">
        <w:t>WID</w:t>
      </w:r>
      <w:r w:rsidR="00D334D2">
        <w:t>: 5G</w:t>
      </w:r>
      <w:r w:rsidRPr="0034591B">
        <w:t xml:space="preserve"> </w:t>
      </w:r>
      <w:proofErr w:type="spellStart"/>
      <w:r w:rsidRPr="0034591B">
        <w:t>ProSe</w:t>
      </w:r>
      <w:proofErr w:type="spellEnd"/>
      <w:r w:rsidRPr="0034591B">
        <w:t xml:space="preserve"> Secondary Authentication"</w:t>
      </w:r>
    </w:p>
    <w:p w14:paraId="34017C2F" w14:textId="4CAD02AA" w:rsidR="00175825" w:rsidRDefault="00E95E5B">
      <w:pPr>
        <w:pStyle w:val="Reference"/>
      </w:pPr>
      <w:r>
        <w:t>[4] S2-2201999</w:t>
      </w:r>
      <w:r w:rsidR="00BF1477">
        <w:t>:</w:t>
      </w:r>
      <w:r>
        <w:t xml:space="preserve"> Open issues for control plane authentication/authorisation and secondary authentication for L3 UE-NW Relays</w:t>
      </w:r>
    </w:p>
    <w:p w14:paraId="34017C31" w14:textId="77777777" w:rsidR="00175825" w:rsidRDefault="00E95E5B">
      <w:pPr>
        <w:pStyle w:val="Heading1"/>
      </w:pPr>
      <w:r>
        <w:t>3</w:t>
      </w:r>
      <w:r>
        <w:tab/>
        <w:t>Rationale</w:t>
      </w:r>
    </w:p>
    <w:p w14:paraId="34017C32" w14:textId="61669308" w:rsidR="00175825" w:rsidRDefault="00E95E5B">
      <w:pPr>
        <w:rPr>
          <w:iCs/>
        </w:rPr>
      </w:pPr>
      <w:r>
        <w:rPr>
          <w:iCs/>
        </w:rPr>
        <w:t xml:space="preserve">This contribution discusses how to work on </w:t>
      </w:r>
      <w:proofErr w:type="spellStart"/>
      <w:r>
        <w:rPr>
          <w:iCs/>
        </w:rPr>
        <w:t>ProSe</w:t>
      </w:r>
      <w:proofErr w:type="spellEnd"/>
      <w:r>
        <w:rPr>
          <w:iCs/>
        </w:rPr>
        <w:t xml:space="preserve"> Secondary Authentication in Rel-18 according to SA Plenary decision [1]. </w:t>
      </w:r>
    </w:p>
    <w:p w14:paraId="34017C33" w14:textId="77777777" w:rsidR="00175825" w:rsidRDefault="00E95E5B">
      <w:pPr>
        <w:pStyle w:val="Heading1"/>
      </w:pPr>
      <w:r>
        <w:t>4</w:t>
      </w:r>
      <w:r>
        <w:tab/>
        <w:t>Discussion</w:t>
      </w:r>
    </w:p>
    <w:p w14:paraId="34017C34" w14:textId="3B74D34D" w:rsidR="00175825" w:rsidRDefault="00E95E5B">
      <w:r>
        <w:t>According to the SA Plenary</w:t>
      </w:r>
      <w:r w:rsidR="00137417">
        <w:t>’s</w:t>
      </w:r>
      <w:r>
        <w:t xml:space="preserve"> decision, it is desired to work a normative phase on </w:t>
      </w:r>
      <w:proofErr w:type="spellStart"/>
      <w:r>
        <w:t>ProSe</w:t>
      </w:r>
      <w:proofErr w:type="spellEnd"/>
      <w:r>
        <w:t xml:space="preserve"> Secondary Authentication in Rel-18.</w:t>
      </w:r>
    </w:p>
    <w:p w14:paraId="34017C35" w14:textId="77777777" w:rsidR="00175825" w:rsidRDefault="00E95E5B">
      <w:r>
        <w:t xml:space="preserve">During Rel-17, </w:t>
      </w:r>
      <w:proofErr w:type="spellStart"/>
      <w:r>
        <w:t>ProSe</w:t>
      </w:r>
      <w:proofErr w:type="spellEnd"/>
      <w:r>
        <w:t xml:space="preserve"> Secondary Authentication has been specified in SA3 mainly. And in SA2, there was three open issues relating to Prose Secondary Authentication raised as editor’s note [4].</w:t>
      </w:r>
    </w:p>
    <w:p w14:paraId="34017C36" w14:textId="77777777" w:rsidR="00175825" w:rsidRDefault="00E95E5B">
      <w:pPr>
        <w:pStyle w:val="ListParagraph"/>
        <w:numPr>
          <w:ilvl w:val="0"/>
          <w:numId w:val="29"/>
        </w:numPr>
        <w:ind w:firstLineChars="0"/>
      </w:pPr>
      <w:bookmarkStart w:id="0" w:name="_Hlk109140389"/>
      <w:r>
        <w:t>How the SUPI of the Remote UE is obtained by SMF in PDU session secondary authentication of Remote UE</w:t>
      </w:r>
    </w:p>
    <w:p w14:paraId="34017C37" w14:textId="77777777" w:rsidR="00175825" w:rsidRDefault="00E95E5B">
      <w:pPr>
        <w:pStyle w:val="ListParagraph"/>
        <w:numPr>
          <w:ilvl w:val="0"/>
          <w:numId w:val="29"/>
        </w:numPr>
        <w:ind w:firstLineChars="0"/>
      </w:pPr>
      <w:r>
        <w:t>How SMF obtains the Remote UE’s subscription info in PDU session secondary authentication of Remote UE</w:t>
      </w:r>
    </w:p>
    <w:p w14:paraId="34017C38" w14:textId="77777777" w:rsidR="00175825" w:rsidRDefault="00E95E5B">
      <w:pPr>
        <w:pStyle w:val="ListParagraph"/>
        <w:numPr>
          <w:ilvl w:val="0"/>
          <w:numId w:val="29"/>
        </w:numPr>
        <w:ind w:firstLineChars="0"/>
      </w:pPr>
      <w:r>
        <w:t>How to support PDU session secondary authentication when Remote UE is roaming.</w:t>
      </w:r>
    </w:p>
    <w:bookmarkEnd w:id="0"/>
    <w:p w14:paraId="34017C39" w14:textId="20B5F3DA" w:rsidR="00175825" w:rsidRDefault="00E95E5B">
      <w:r>
        <w:t>First two questions were clarified in SA3 in Rel-17 as follows [2]:</w:t>
      </w:r>
    </w:p>
    <w:p w14:paraId="34017C3A" w14:textId="12740247" w:rsidR="00175825" w:rsidRDefault="00E95E5B">
      <w:pPr>
        <w:pStyle w:val="B1"/>
        <w:numPr>
          <w:ilvl w:val="0"/>
          <w:numId w:val="29"/>
        </w:numPr>
      </w:pPr>
      <w:r>
        <w:t xml:space="preserve">The 5G </w:t>
      </w:r>
      <w:proofErr w:type="spellStart"/>
      <w:r>
        <w:t>ProSe</w:t>
      </w:r>
      <w:proofErr w:type="spellEnd"/>
      <w:r>
        <w:t xml:space="preserve"> Layer-3 UE-to-Network Relay sends </w:t>
      </w:r>
      <w:r w:rsidRPr="00570BD7">
        <w:rPr>
          <w:b/>
          <w:bCs/>
        </w:rPr>
        <w:t xml:space="preserve">a Remote UE Report message to the </w:t>
      </w:r>
      <w:r w:rsidRPr="00570BD7">
        <w:t xml:space="preserve">SMF for the PDU session associated with the 5G </w:t>
      </w:r>
      <w:proofErr w:type="spellStart"/>
      <w:r w:rsidRPr="00570BD7">
        <w:t>ProSe</w:t>
      </w:r>
      <w:proofErr w:type="spellEnd"/>
      <w:r w:rsidRPr="00570BD7">
        <w:t xml:space="preserve"> Layer-3 UE-to-Network Relay.</w:t>
      </w:r>
      <w:r>
        <w:t xml:space="preserve"> The 5G </w:t>
      </w:r>
      <w:proofErr w:type="spellStart"/>
      <w:r>
        <w:t>ProSe</w:t>
      </w:r>
      <w:proofErr w:type="spellEnd"/>
      <w:r>
        <w:t xml:space="preserve"> Layer-3 UE-to-Network Relay </w:t>
      </w:r>
      <w:r w:rsidRPr="00570BD7">
        <w:rPr>
          <w:b/>
          <w:bCs/>
        </w:rPr>
        <w:t xml:space="preserve">shall include the </w:t>
      </w:r>
      <w:r w:rsidRPr="00570BD7">
        <w:rPr>
          <w:b/>
          <w:bCs/>
          <w:lang w:eastAsia="zh-CN"/>
        </w:rPr>
        <w:t xml:space="preserve">5GPRUK ID as </w:t>
      </w:r>
      <w:r w:rsidRPr="00570BD7">
        <w:rPr>
          <w:b/>
          <w:bCs/>
        </w:rPr>
        <w:t xml:space="preserve">the Remote User ID and 5G </w:t>
      </w:r>
      <w:proofErr w:type="spellStart"/>
      <w:r w:rsidRPr="00570BD7">
        <w:rPr>
          <w:b/>
          <w:bCs/>
        </w:rPr>
        <w:t>ProSe</w:t>
      </w:r>
      <w:proofErr w:type="spellEnd"/>
      <w:r w:rsidRPr="00570BD7">
        <w:rPr>
          <w:b/>
          <w:bCs/>
        </w:rPr>
        <w:t xml:space="preserve"> Remote UE addressing info (e.g., IP or MAC address)</w:t>
      </w:r>
      <w:r>
        <w:t xml:space="preserve">. The Remote UE Report message includes the 5G </w:t>
      </w:r>
      <w:proofErr w:type="spellStart"/>
      <w:r>
        <w:t>ProSe</w:t>
      </w:r>
      <w:proofErr w:type="spellEnd"/>
      <w:r>
        <w:t xml:space="preserve"> Remote UE info (Remote User </w:t>
      </w:r>
      <w:r w:rsidR="00570BD7">
        <w:t>ID, addressing</w:t>
      </w:r>
      <w:r>
        <w:t xml:space="preserve"> info) and excludes other 5G </w:t>
      </w:r>
      <w:proofErr w:type="spellStart"/>
      <w:r>
        <w:t>ProSe</w:t>
      </w:r>
      <w:proofErr w:type="spellEnd"/>
      <w:r>
        <w:t xml:space="preserve"> Remote UEs info. </w:t>
      </w:r>
      <w:r>
        <w:rPr>
          <w:lang w:eastAsia="zh-CN"/>
        </w:rPr>
        <w:t>The Relay UE shall additionally include the 5GPRUK ID in the subsequent NAS messages.</w:t>
      </w:r>
      <w:r>
        <w:t xml:space="preserve"> The AMF shall </w:t>
      </w:r>
      <w:r w:rsidRPr="00570BD7">
        <w:rPr>
          <w:b/>
          <w:bCs/>
        </w:rPr>
        <w:t>select AUSF based on 5GPRUK ID and forwards the 5GPRUK ID to the AUSF</w:t>
      </w:r>
      <w:r>
        <w:t xml:space="preserve"> in </w:t>
      </w:r>
      <w:proofErr w:type="spellStart"/>
      <w:r>
        <w:t>Nausf_UEAuthentication_ProseGet</w:t>
      </w:r>
      <w:proofErr w:type="spellEnd"/>
      <w:r>
        <w:t xml:space="preserve"> Request message. The AUSF shall select </w:t>
      </w:r>
      <w:proofErr w:type="spellStart"/>
      <w:r>
        <w:t>PAnF</w:t>
      </w:r>
      <w:proofErr w:type="spellEnd"/>
      <w:r>
        <w:t xml:space="preserve"> based on 5GPRUK ID and forwards the 5GPRUK ID to the </w:t>
      </w:r>
      <w:proofErr w:type="spellStart"/>
      <w:r>
        <w:t>PAnF</w:t>
      </w:r>
      <w:proofErr w:type="spellEnd"/>
      <w:r>
        <w:t xml:space="preserve"> in </w:t>
      </w:r>
      <w:proofErr w:type="spellStart"/>
      <w:r>
        <w:t>Npanf_Get</w:t>
      </w:r>
      <w:proofErr w:type="spellEnd"/>
      <w:r>
        <w:t xml:space="preserve"> Request message. The </w:t>
      </w:r>
      <w:proofErr w:type="spellStart"/>
      <w:r w:rsidRPr="00570BD7">
        <w:rPr>
          <w:b/>
          <w:bCs/>
        </w:rPr>
        <w:t>PAnF</w:t>
      </w:r>
      <w:proofErr w:type="spellEnd"/>
      <w:r w:rsidRPr="00570BD7">
        <w:rPr>
          <w:b/>
          <w:bCs/>
        </w:rPr>
        <w:t xml:space="preserve"> shall retrieve the Remote UE's SUPI from the Prose context based on 5GPRUK ID and send the Remote UE's SUPI to the AUSF</w:t>
      </w:r>
      <w:r>
        <w:t xml:space="preserve"> in the </w:t>
      </w:r>
      <w:proofErr w:type="spellStart"/>
      <w:r>
        <w:t>PAnF</w:t>
      </w:r>
      <w:proofErr w:type="spellEnd"/>
      <w:r>
        <w:t xml:space="preserve"> in </w:t>
      </w:r>
      <w:proofErr w:type="spellStart"/>
      <w:r>
        <w:t>Npanf_Get</w:t>
      </w:r>
      <w:proofErr w:type="spellEnd"/>
      <w:r>
        <w:t xml:space="preserve"> </w:t>
      </w:r>
      <w:proofErr w:type="spellStart"/>
      <w:r>
        <w:t>Respone</w:t>
      </w:r>
      <w:proofErr w:type="spellEnd"/>
      <w:r>
        <w:t xml:space="preserve"> message. </w:t>
      </w:r>
      <w:r>
        <w:lastRenderedPageBreak/>
        <w:t xml:space="preserve">The AUSF shall forward Remote UE's SUPI to the AMF in </w:t>
      </w:r>
      <w:proofErr w:type="spellStart"/>
      <w:r>
        <w:t>Nausf_UEAuthentication_ProseGet</w:t>
      </w:r>
      <w:proofErr w:type="spellEnd"/>
      <w:r>
        <w:t xml:space="preserve"> Response message. The Relay AMF shall forward the received SUPI and the Remote UE Report message to the SMF in </w:t>
      </w:r>
      <w:proofErr w:type="spellStart"/>
      <w:r>
        <w:t>Nsmf_PDUSession_UpdateSMContext</w:t>
      </w:r>
      <w:proofErr w:type="spellEnd"/>
      <w:r>
        <w:t xml:space="preserve"> message.</w:t>
      </w:r>
    </w:p>
    <w:p w14:paraId="34017C3B" w14:textId="77777777" w:rsidR="00175825" w:rsidRDefault="00E95E5B">
      <w:pPr>
        <w:pStyle w:val="ListParagraph"/>
        <w:numPr>
          <w:ilvl w:val="0"/>
          <w:numId w:val="29"/>
        </w:numPr>
        <w:ind w:firstLineChars="0"/>
      </w:pPr>
      <w:r>
        <w:t xml:space="preserve">When the </w:t>
      </w:r>
      <w:r w:rsidRPr="00570BD7">
        <w:rPr>
          <w:b/>
          <w:bCs/>
        </w:rPr>
        <w:t>SMF receives Remote UE Report the SMF retrieves Remote UE's SM subscription data from the UDM</w:t>
      </w:r>
      <w:r>
        <w:t xml:space="preserve"> by triggering </w:t>
      </w:r>
      <w:proofErr w:type="spellStart"/>
      <w:r>
        <w:t>Nudm_SDM_Get</w:t>
      </w:r>
      <w:proofErr w:type="spellEnd"/>
      <w:r>
        <w:t xml:space="preserve"> service operation. The SMF may include DNN, S-NSSAI of the PDU Session for relaying in addition to the Remote UE's SUPI as input parameters. The SMF determines based on the subscription data of the 5G </w:t>
      </w:r>
      <w:proofErr w:type="spellStart"/>
      <w:r>
        <w:t>ProSe</w:t>
      </w:r>
      <w:proofErr w:type="spellEnd"/>
      <w:r>
        <w:t xml:space="preserv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and the local configuration of the SMF that the requested DN is subject to secondary authentication.</w:t>
      </w:r>
    </w:p>
    <w:p w14:paraId="34017C3C" w14:textId="77777777" w:rsidR="00175825" w:rsidRDefault="00E95E5B">
      <w:r>
        <w:t>Therefore, it will be enough to adopt the clarifications in Rel-18 for the first two questions.</w:t>
      </w:r>
    </w:p>
    <w:p w14:paraId="34017C3D" w14:textId="12D26DDB" w:rsidR="00175825" w:rsidRDefault="00E95E5B">
      <w:r>
        <w:t xml:space="preserve">On roaming support of Remote UE, the main question was how DN-AAA for secondary authentication of Remote UE can be connected in roaming case. And it was clarified that secondary authentication of Remote UE via Relay UE will be supported with necessary support of roaming for CP based security procedure. </w:t>
      </w:r>
      <w:proofErr w:type="gramStart"/>
      <w:r>
        <w:t>But,</w:t>
      </w:r>
      <w:proofErr w:type="gramEnd"/>
      <w:r>
        <w:t xml:space="preserve"> it could not fully come to an </w:t>
      </w:r>
      <w:r w:rsidR="00BF1477">
        <w:t>agreement because</w:t>
      </w:r>
      <w:r>
        <w:t xml:space="preserve"> of lack of time.</w:t>
      </w:r>
    </w:p>
    <w:p w14:paraId="34017C3E" w14:textId="3609DAF0" w:rsidR="00175825" w:rsidRDefault="00E95E5B">
      <w:r>
        <w:t>Therefore, the clarification in Rel-17 should be confirmed in Rel-18.</w:t>
      </w:r>
    </w:p>
    <w:p w14:paraId="34017C3F" w14:textId="3320F4CB" w:rsidR="00175825" w:rsidRDefault="00E95E5B">
      <w:pPr>
        <w:rPr>
          <w:iCs/>
        </w:rPr>
      </w:pPr>
      <w:r>
        <w:rPr>
          <w:iCs/>
        </w:rPr>
        <w:t xml:space="preserve">Considering the above-mentioned issues and possible future works, there may be two options </w:t>
      </w:r>
      <w:r w:rsidR="00BA1B5C">
        <w:rPr>
          <w:iCs/>
        </w:rPr>
        <w:t xml:space="preserve">on </w:t>
      </w:r>
      <w:r>
        <w:rPr>
          <w:iCs/>
        </w:rPr>
        <w:t>how to proceed this normative work</w:t>
      </w:r>
      <w:r w:rsidR="00BA1B5C">
        <w:rPr>
          <w:iCs/>
        </w:rPr>
        <w:t xml:space="preserve"> in Rel-18:</w:t>
      </w:r>
    </w:p>
    <w:p w14:paraId="34017C40" w14:textId="00513C37" w:rsidR="00175825" w:rsidRDefault="00E95E5B">
      <w:pPr>
        <w:pStyle w:val="ListParagraph"/>
        <w:numPr>
          <w:ilvl w:val="0"/>
          <w:numId w:val="28"/>
        </w:numPr>
        <w:ind w:firstLineChars="0"/>
        <w:rPr>
          <w:iCs/>
        </w:rPr>
      </w:pPr>
      <w:r>
        <w:t xml:space="preserve">Option#1:  </w:t>
      </w:r>
      <w:r w:rsidR="00BA1B5C">
        <w:t>A</w:t>
      </w:r>
      <w:r>
        <w:t xml:space="preserve"> TEI18 WID </w:t>
      </w:r>
      <w:r w:rsidR="00BA1B5C">
        <w:t xml:space="preserve">on </w:t>
      </w:r>
      <w:proofErr w:type="spellStart"/>
      <w:r>
        <w:rPr>
          <w:iCs/>
        </w:rPr>
        <w:t>ProSe</w:t>
      </w:r>
      <w:proofErr w:type="spellEnd"/>
      <w:r>
        <w:rPr>
          <w:iCs/>
        </w:rPr>
        <w:t xml:space="preserve"> Secondary Authentication </w:t>
      </w:r>
    </w:p>
    <w:p w14:paraId="34017C41" w14:textId="477FC04E" w:rsidR="00175825" w:rsidRDefault="00E95E5B">
      <w:pPr>
        <w:pStyle w:val="ListParagraph"/>
        <w:numPr>
          <w:ilvl w:val="0"/>
          <w:numId w:val="28"/>
        </w:numPr>
        <w:ind w:firstLineChars="0"/>
        <w:rPr>
          <w:iCs/>
        </w:rPr>
      </w:pPr>
      <w:r>
        <w:t xml:space="preserve">Option#2: Update the Rel-18 WID to include </w:t>
      </w:r>
      <w:proofErr w:type="spellStart"/>
      <w:r>
        <w:rPr>
          <w:iCs/>
        </w:rPr>
        <w:t>ProSe</w:t>
      </w:r>
      <w:proofErr w:type="spellEnd"/>
      <w:r>
        <w:rPr>
          <w:iCs/>
        </w:rPr>
        <w:t xml:space="preserve"> Secondary Authentication as an additional objective</w:t>
      </w:r>
    </w:p>
    <w:p w14:paraId="34017C42" w14:textId="77777777" w:rsidR="00175825" w:rsidRDefault="00E95E5B">
      <w:pPr>
        <w:rPr>
          <w:iCs/>
        </w:rPr>
      </w:pPr>
      <w:r>
        <w:rPr>
          <w:iCs/>
        </w:rPr>
        <w:t>Prose Secondary Authentication is not part of the Rel-18 study scope and as such does not depend on the Rel-18 study conclusions.</w:t>
      </w:r>
    </w:p>
    <w:p w14:paraId="34017C43" w14:textId="0B013E44" w:rsidR="00175825" w:rsidRDefault="00E95E5B">
      <w:pPr>
        <w:rPr>
          <w:iCs/>
        </w:rPr>
      </w:pPr>
      <w:r>
        <w:rPr>
          <w:iCs/>
        </w:rPr>
        <w:t xml:space="preserve">Option#1 allows the work on </w:t>
      </w:r>
      <w:proofErr w:type="spellStart"/>
      <w:r>
        <w:rPr>
          <w:iCs/>
        </w:rPr>
        <w:t>ProSe</w:t>
      </w:r>
      <w:proofErr w:type="spellEnd"/>
      <w:r>
        <w:rPr>
          <w:iCs/>
        </w:rPr>
        <w:t xml:space="preserve"> Secondary Authentication to start at any earlier time and independently/in parallel with current Rel-18 study and subsequent normative work.</w:t>
      </w:r>
    </w:p>
    <w:p w14:paraId="34017C44" w14:textId="10B05BB3" w:rsidR="00175825" w:rsidRDefault="00E95E5B">
      <w:pPr>
        <w:rPr>
          <w:iCs/>
        </w:rPr>
      </w:pPr>
      <w:r>
        <w:rPr>
          <w:iCs/>
        </w:rPr>
        <w:t xml:space="preserve">Option#2 binds </w:t>
      </w:r>
      <w:proofErr w:type="spellStart"/>
      <w:r>
        <w:rPr>
          <w:iCs/>
        </w:rPr>
        <w:t>ProSe</w:t>
      </w:r>
      <w:proofErr w:type="spellEnd"/>
      <w:r>
        <w:rPr>
          <w:iCs/>
        </w:rPr>
        <w:t xml:space="preserve"> Secondary Authentication with current Rel-18 </w:t>
      </w:r>
      <w:proofErr w:type="spellStart"/>
      <w:r>
        <w:rPr>
          <w:iCs/>
        </w:rPr>
        <w:t>ProSe</w:t>
      </w:r>
      <w:proofErr w:type="spellEnd"/>
      <w:r>
        <w:rPr>
          <w:iCs/>
        </w:rPr>
        <w:t xml:space="preserve"> SI/WI schedules and time budget and with additional impact Rel-18 WID discussions.</w:t>
      </w:r>
    </w:p>
    <w:p w14:paraId="34017C45" w14:textId="77777777" w:rsidR="00175825" w:rsidRDefault="00E95E5B">
      <w:pPr>
        <w:rPr>
          <w:bCs/>
          <w:lang w:eastAsia="zh-CN"/>
        </w:rPr>
      </w:pPr>
      <w:r>
        <w:rPr>
          <w:bCs/>
          <w:lang w:eastAsia="zh-CN"/>
        </w:rPr>
        <w:t xml:space="preserve">Therefore, it is observed that Option#1 provides a better path for the work on </w:t>
      </w:r>
      <w:proofErr w:type="spellStart"/>
      <w:r>
        <w:rPr>
          <w:bCs/>
          <w:iCs/>
        </w:rPr>
        <w:t>ProSe</w:t>
      </w:r>
      <w:proofErr w:type="spellEnd"/>
      <w:r>
        <w:rPr>
          <w:bCs/>
          <w:iCs/>
        </w:rPr>
        <w:t xml:space="preserve"> Secondary Authentication in Rel-18, in parallel to and independently from current Rel-18 study and subsequent normative work</w:t>
      </w:r>
      <w:r>
        <w:rPr>
          <w:bCs/>
          <w:lang w:eastAsia="zh-CN"/>
        </w:rPr>
        <w:t xml:space="preserve">. </w:t>
      </w:r>
    </w:p>
    <w:p w14:paraId="34017C46" w14:textId="77777777" w:rsidR="00175825" w:rsidRDefault="00E95E5B">
      <w:pPr>
        <w:pStyle w:val="Heading1"/>
      </w:pPr>
      <w:r>
        <w:t>5</w:t>
      </w:r>
      <w:r>
        <w:tab/>
        <w:t xml:space="preserve">Detailed </w:t>
      </w:r>
      <w:proofErr w:type="gramStart"/>
      <w:r>
        <w:t>proposal</w:t>
      </w:r>
      <w:proofErr w:type="gramEnd"/>
    </w:p>
    <w:p w14:paraId="34017C47" w14:textId="708F7F7A" w:rsidR="00175825" w:rsidRDefault="00E95E5B">
      <w:r>
        <w:t xml:space="preserve">It is proposed to agree to work on the support of </w:t>
      </w:r>
      <w:proofErr w:type="spellStart"/>
      <w:r>
        <w:rPr>
          <w:iCs/>
        </w:rPr>
        <w:t>ProSe</w:t>
      </w:r>
      <w:proofErr w:type="spellEnd"/>
      <w:r>
        <w:rPr>
          <w:iCs/>
        </w:rPr>
        <w:t xml:space="preserve"> Secondary Authentication</w:t>
      </w:r>
      <w:r>
        <w:t xml:space="preserve"> functionality in Rel-18 as part of a </w:t>
      </w:r>
      <w:r w:rsidRPr="00BF1477">
        <w:t>TEI18 WID S2-22</w:t>
      </w:r>
      <w:r w:rsidR="00BF1477" w:rsidRPr="00BF1477">
        <w:t>06861</w:t>
      </w:r>
      <w:r w:rsidRPr="00BF1477">
        <w:t>.</w:t>
      </w:r>
    </w:p>
    <w:p w14:paraId="4C1A4C5A" w14:textId="036DAD42" w:rsidR="00A60A6F" w:rsidRDefault="00A60A6F">
      <w:pPr>
        <w:spacing w:after="0"/>
      </w:pPr>
      <w:r>
        <w:br w:type="page"/>
      </w:r>
    </w:p>
    <w:p w14:paraId="219C783F" w14:textId="77777777" w:rsidR="002550D7" w:rsidRDefault="002550D7"/>
    <w:p w14:paraId="2A7837F2" w14:textId="540D88BF" w:rsidR="002550D7" w:rsidRDefault="002550D7" w:rsidP="002550D7">
      <w:pPr>
        <w:pStyle w:val="Heading1"/>
      </w:pPr>
      <w:r>
        <w:t>6</w:t>
      </w:r>
      <w:r>
        <w:tab/>
      </w:r>
      <w:proofErr w:type="gramStart"/>
      <w:r>
        <w:t>Annex(</w:t>
      </w:r>
      <w:proofErr w:type="gramEnd"/>
      <w:r>
        <w:t>draft CR for information)</w:t>
      </w:r>
    </w:p>
    <w:p w14:paraId="7222EB96" w14:textId="2D590DE3" w:rsidR="002550D7" w:rsidRDefault="002550D7" w:rsidP="002550D7">
      <w:r>
        <w:t>Following is draft CR for information.</w:t>
      </w:r>
    </w:p>
    <w:p w14:paraId="4C767A3B" w14:textId="783C0F2F" w:rsidR="00A60A6F" w:rsidRDefault="00A60A6F" w:rsidP="002550D7"/>
    <w:p w14:paraId="58539186" w14:textId="77777777" w:rsidR="00A60A6F" w:rsidRDefault="00A60A6F" w:rsidP="00A60A6F">
      <w:pPr>
        <w:pStyle w:val="CRCoverPage"/>
        <w:tabs>
          <w:tab w:val="right" w:pos="9639"/>
        </w:tabs>
        <w:spacing w:after="0"/>
        <w:rPr>
          <w:rFonts w:cs="Arial"/>
          <w:b/>
          <w:noProof/>
          <w:sz w:val="24"/>
        </w:rPr>
      </w:pPr>
      <w:bookmarkStart w:id="1" w:name="_Hlk91753531"/>
      <w:r>
        <w:rPr>
          <w:rFonts w:cs="Arial"/>
          <w:b/>
          <w:noProof/>
          <w:sz w:val="24"/>
        </w:rPr>
        <w:t>3GPP TSG SA2 Meeting #96</w:t>
      </w:r>
      <w:r>
        <w:rPr>
          <w:b/>
          <w:i/>
          <w:noProof/>
          <w:sz w:val="28"/>
        </w:rPr>
        <w:tab/>
      </w:r>
      <w:r>
        <w:rPr>
          <w:rFonts w:cs="Arial"/>
          <w:b/>
          <w:noProof/>
          <w:sz w:val="24"/>
        </w:rPr>
        <w:t>SP-220XXXX</w:t>
      </w:r>
    </w:p>
    <w:p w14:paraId="1902AC15" w14:textId="77777777" w:rsidR="00A60A6F" w:rsidRDefault="00A60A6F" w:rsidP="00A60A6F">
      <w:pPr>
        <w:pStyle w:val="CRCoverPage"/>
        <w:outlineLvl w:val="0"/>
        <w:rPr>
          <w:b/>
          <w:noProof/>
          <w:sz w:val="24"/>
        </w:rPr>
      </w:pPr>
      <w:r>
        <w:rPr>
          <w:b/>
          <w:noProof/>
          <w:sz w:val="24"/>
        </w:rPr>
        <w:t>e-meeting, August 17</w:t>
      </w:r>
      <w:r>
        <w:rPr>
          <w:b/>
          <w:noProof/>
          <w:sz w:val="24"/>
          <w:vertAlign w:val="superscript"/>
        </w:rPr>
        <w:t>th</w:t>
      </w:r>
      <w:r>
        <w:rPr>
          <w:b/>
          <w:noProof/>
          <w:sz w:val="24"/>
        </w:rPr>
        <w:t xml:space="preserve"> – 26</w:t>
      </w:r>
      <w:r>
        <w:rPr>
          <w:b/>
          <w:noProof/>
          <w:sz w:val="24"/>
          <w:vertAlign w:val="superscript"/>
        </w:rPr>
        <w:t>th</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 S2-22XXXX)</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0A6F" w14:paraId="39B64323" w14:textId="77777777" w:rsidTr="009E4246">
        <w:tc>
          <w:tcPr>
            <w:tcW w:w="9641" w:type="dxa"/>
            <w:gridSpan w:val="9"/>
            <w:tcBorders>
              <w:top w:val="single" w:sz="4" w:space="0" w:color="auto"/>
              <w:left w:val="single" w:sz="4" w:space="0" w:color="auto"/>
              <w:right w:val="single" w:sz="4" w:space="0" w:color="auto"/>
            </w:tcBorders>
          </w:tcPr>
          <w:p w14:paraId="16905269" w14:textId="77777777" w:rsidR="00A60A6F" w:rsidRDefault="00A60A6F" w:rsidP="009E4246">
            <w:pPr>
              <w:pStyle w:val="CRCoverPage"/>
              <w:spacing w:after="0"/>
              <w:jc w:val="right"/>
              <w:rPr>
                <w:i/>
                <w:noProof/>
              </w:rPr>
            </w:pPr>
            <w:r>
              <w:rPr>
                <w:i/>
                <w:noProof/>
                <w:sz w:val="14"/>
              </w:rPr>
              <w:t>CR-Form-v12.1</w:t>
            </w:r>
          </w:p>
        </w:tc>
      </w:tr>
      <w:tr w:rsidR="00A60A6F" w14:paraId="7C01B5D3" w14:textId="77777777" w:rsidTr="009E4246">
        <w:tc>
          <w:tcPr>
            <w:tcW w:w="9641" w:type="dxa"/>
            <w:gridSpan w:val="9"/>
            <w:tcBorders>
              <w:left w:val="single" w:sz="4" w:space="0" w:color="auto"/>
              <w:right w:val="single" w:sz="4" w:space="0" w:color="auto"/>
            </w:tcBorders>
          </w:tcPr>
          <w:p w14:paraId="203A6A03" w14:textId="77777777" w:rsidR="00A60A6F" w:rsidRDefault="00A60A6F" w:rsidP="009E4246">
            <w:pPr>
              <w:pStyle w:val="CRCoverPage"/>
              <w:spacing w:after="0"/>
              <w:jc w:val="center"/>
              <w:rPr>
                <w:noProof/>
              </w:rPr>
            </w:pPr>
            <w:r>
              <w:rPr>
                <w:b/>
                <w:noProof/>
                <w:sz w:val="32"/>
              </w:rPr>
              <w:t>CHANGE REQUEST</w:t>
            </w:r>
          </w:p>
        </w:tc>
      </w:tr>
      <w:tr w:rsidR="00A60A6F" w14:paraId="44732A72" w14:textId="77777777" w:rsidTr="009E4246">
        <w:trPr>
          <w:trHeight w:val="210"/>
        </w:trPr>
        <w:tc>
          <w:tcPr>
            <w:tcW w:w="9641" w:type="dxa"/>
            <w:gridSpan w:val="9"/>
            <w:tcBorders>
              <w:left w:val="single" w:sz="4" w:space="0" w:color="auto"/>
              <w:right w:val="single" w:sz="4" w:space="0" w:color="auto"/>
            </w:tcBorders>
          </w:tcPr>
          <w:p w14:paraId="68A95D74" w14:textId="77777777" w:rsidR="00A60A6F" w:rsidRDefault="00A60A6F" w:rsidP="009E4246">
            <w:pPr>
              <w:pStyle w:val="CRCoverPage"/>
              <w:spacing w:after="0"/>
              <w:rPr>
                <w:noProof/>
                <w:sz w:val="8"/>
                <w:szCs w:val="8"/>
              </w:rPr>
            </w:pPr>
          </w:p>
        </w:tc>
      </w:tr>
      <w:tr w:rsidR="00A60A6F" w14:paraId="0FDC6DDC" w14:textId="77777777" w:rsidTr="009E4246">
        <w:tc>
          <w:tcPr>
            <w:tcW w:w="142" w:type="dxa"/>
            <w:tcBorders>
              <w:left w:val="single" w:sz="4" w:space="0" w:color="auto"/>
            </w:tcBorders>
          </w:tcPr>
          <w:p w14:paraId="11302232" w14:textId="77777777" w:rsidR="00A60A6F" w:rsidRDefault="00A60A6F" w:rsidP="009E4246">
            <w:pPr>
              <w:pStyle w:val="CRCoverPage"/>
              <w:spacing w:after="0"/>
              <w:jc w:val="right"/>
              <w:rPr>
                <w:noProof/>
              </w:rPr>
            </w:pPr>
          </w:p>
        </w:tc>
        <w:tc>
          <w:tcPr>
            <w:tcW w:w="1559" w:type="dxa"/>
            <w:shd w:val="pct30" w:color="FFFF00" w:fill="auto"/>
          </w:tcPr>
          <w:p w14:paraId="7E9C9647" w14:textId="77777777" w:rsidR="00A60A6F" w:rsidRDefault="00A60A6F" w:rsidP="009E4246">
            <w:pPr>
              <w:pStyle w:val="CRCoverPage"/>
              <w:spacing w:after="0"/>
              <w:jc w:val="right"/>
              <w:rPr>
                <w:b/>
                <w:noProof/>
                <w:sz w:val="28"/>
              </w:rPr>
            </w:pPr>
            <w:r>
              <w:rPr>
                <w:b/>
                <w:noProof/>
                <w:sz w:val="28"/>
              </w:rPr>
              <w:t>23.304</w:t>
            </w:r>
          </w:p>
        </w:tc>
        <w:tc>
          <w:tcPr>
            <w:tcW w:w="709" w:type="dxa"/>
          </w:tcPr>
          <w:p w14:paraId="583E11E2" w14:textId="77777777" w:rsidR="00A60A6F" w:rsidRDefault="00A60A6F" w:rsidP="009E4246">
            <w:pPr>
              <w:pStyle w:val="CRCoverPage"/>
              <w:spacing w:after="0"/>
              <w:jc w:val="center"/>
              <w:rPr>
                <w:noProof/>
              </w:rPr>
            </w:pPr>
            <w:r>
              <w:rPr>
                <w:b/>
                <w:noProof/>
                <w:sz w:val="28"/>
              </w:rPr>
              <w:t>CR</w:t>
            </w:r>
          </w:p>
        </w:tc>
        <w:tc>
          <w:tcPr>
            <w:tcW w:w="1276" w:type="dxa"/>
            <w:shd w:val="pct30" w:color="FFFF00" w:fill="auto"/>
          </w:tcPr>
          <w:p w14:paraId="6041011D" w14:textId="77777777" w:rsidR="00A60A6F" w:rsidRDefault="00A60A6F" w:rsidP="009E4246">
            <w:pPr>
              <w:pStyle w:val="CRCoverPage"/>
              <w:spacing w:after="0"/>
              <w:jc w:val="center"/>
              <w:rPr>
                <w:b/>
                <w:bCs/>
                <w:noProof/>
              </w:rPr>
            </w:pPr>
            <w:r>
              <w:rPr>
                <w:b/>
                <w:bCs/>
                <w:noProof/>
                <w:sz w:val="28"/>
                <w:szCs w:val="28"/>
              </w:rPr>
              <w:t>XX</w:t>
            </w:r>
          </w:p>
        </w:tc>
        <w:tc>
          <w:tcPr>
            <w:tcW w:w="709" w:type="dxa"/>
          </w:tcPr>
          <w:p w14:paraId="38D49299" w14:textId="77777777" w:rsidR="00A60A6F" w:rsidRDefault="00A60A6F" w:rsidP="009E4246">
            <w:pPr>
              <w:pStyle w:val="CRCoverPage"/>
              <w:tabs>
                <w:tab w:val="right" w:pos="625"/>
              </w:tabs>
              <w:spacing w:after="0"/>
              <w:jc w:val="center"/>
              <w:rPr>
                <w:noProof/>
              </w:rPr>
            </w:pPr>
            <w:r>
              <w:rPr>
                <w:b/>
                <w:bCs/>
                <w:noProof/>
                <w:sz w:val="28"/>
              </w:rPr>
              <w:t>rev</w:t>
            </w:r>
          </w:p>
        </w:tc>
        <w:tc>
          <w:tcPr>
            <w:tcW w:w="992" w:type="dxa"/>
            <w:shd w:val="pct30" w:color="FFFF00" w:fill="auto"/>
          </w:tcPr>
          <w:p w14:paraId="4E08C1FC" w14:textId="77777777" w:rsidR="00A60A6F" w:rsidRDefault="00A60A6F" w:rsidP="009E4246">
            <w:pPr>
              <w:pStyle w:val="CRCoverPage"/>
              <w:spacing w:after="0"/>
              <w:jc w:val="center"/>
              <w:rPr>
                <w:b/>
                <w:noProof/>
              </w:rPr>
            </w:pPr>
          </w:p>
        </w:tc>
        <w:tc>
          <w:tcPr>
            <w:tcW w:w="2410" w:type="dxa"/>
          </w:tcPr>
          <w:p w14:paraId="4106C88C" w14:textId="77777777" w:rsidR="00A60A6F" w:rsidRDefault="00A60A6F" w:rsidP="009E424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488132" w14:textId="77777777" w:rsidR="00A60A6F" w:rsidRDefault="00A60A6F" w:rsidP="009E4246">
            <w:pPr>
              <w:pStyle w:val="CRCoverPage"/>
              <w:spacing w:after="0"/>
              <w:jc w:val="center"/>
              <w:rPr>
                <w:noProof/>
                <w:sz w:val="28"/>
              </w:rPr>
            </w:pPr>
            <w:r w:rsidRPr="00886028">
              <w:rPr>
                <w:b/>
                <w:noProof/>
                <w:sz w:val="28"/>
              </w:rPr>
              <w:t>1</w:t>
            </w:r>
            <w:r>
              <w:rPr>
                <w:b/>
                <w:noProof/>
                <w:sz w:val="28"/>
              </w:rPr>
              <w:t>8.X.X</w:t>
            </w:r>
          </w:p>
        </w:tc>
        <w:tc>
          <w:tcPr>
            <w:tcW w:w="143" w:type="dxa"/>
            <w:tcBorders>
              <w:right w:val="single" w:sz="4" w:space="0" w:color="auto"/>
            </w:tcBorders>
          </w:tcPr>
          <w:p w14:paraId="449128F1" w14:textId="77777777" w:rsidR="00A60A6F" w:rsidRDefault="00A60A6F" w:rsidP="009E4246">
            <w:pPr>
              <w:pStyle w:val="CRCoverPage"/>
              <w:spacing w:after="0"/>
              <w:rPr>
                <w:noProof/>
              </w:rPr>
            </w:pPr>
          </w:p>
        </w:tc>
      </w:tr>
      <w:tr w:rsidR="00A60A6F" w14:paraId="47409BF9" w14:textId="77777777" w:rsidTr="009E4246">
        <w:tc>
          <w:tcPr>
            <w:tcW w:w="9641" w:type="dxa"/>
            <w:gridSpan w:val="9"/>
            <w:tcBorders>
              <w:left w:val="single" w:sz="4" w:space="0" w:color="auto"/>
              <w:right w:val="single" w:sz="4" w:space="0" w:color="auto"/>
            </w:tcBorders>
          </w:tcPr>
          <w:p w14:paraId="166F4F44" w14:textId="77777777" w:rsidR="00A60A6F" w:rsidRDefault="00A60A6F" w:rsidP="009E4246">
            <w:pPr>
              <w:pStyle w:val="CRCoverPage"/>
              <w:spacing w:after="0"/>
              <w:rPr>
                <w:noProof/>
              </w:rPr>
            </w:pPr>
          </w:p>
        </w:tc>
      </w:tr>
      <w:tr w:rsidR="00A60A6F" w14:paraId="3A14AEFF" w14:textId="77777777" w:rsidTr="009E4246">
        <w:tc>
          <w:tcPr>
            <w:tcW w:w="9641" w:type="dxa"/>
            <w:gridSpan w:val="9"/>
            <w:tcBorders>
              <w:top w:val="single" w:sz="4" w:space="0" w:color="auto"/>
            </w:tcBorders>
          </w:tcPr>
          <w:p w14:paraId="14AC891C" w14:textId="77777777" w:rsidR="00A60A6F" w:rsidRDefault="00A60A6F" w:rsidP="009E4246">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60A6F" w14:paraId="3DD914DE" w14:textId="77777777" w:rsidTr="009E4246">
        <w:tc>
          <w:tcPr>
            <w:tcW w:w="9641" w:type="dxa"/>
            <w:gridSpan w:val="9"/>
          </w:tcPr>
          <w:p w14:paraId="468A2C7A" w14:textId="77777777" w:rsidR="00A60A6F" w:rsidRDefault="00A60A6F" w:rsidP="009E4246">
            <w:pPr>
              <w:pStyle w:val="CRCoverPage"/>
              <w:spacing w:after="0"/>
              <w:rPr>
                <w:noProof/>
                <w:sz w:val="8"/>
                <w:szCs w:val="8"/>
              </w:rPr>
            </w:pPr>
          </w:p>
        </w:tc>
      </w:tr>
    </w:tbl>
    <w:p w14:paraId="4C026C9A" w14:textId="77777777" w:rsidR="00A60A6F" w:rsidRDefault="00A60A6F" w:rsidP="00A60A6F">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0A6F" w14:paraId="5F32CCD2" w14:textId="77777777" w:rsidTr="009E4246">
        <w:trPr>
          <w:jc w:val="center"/>
        </w:trPr>
        <w:tc>
          <w:tcPr>
            <w:tcW w:w="2835" w:type="dxa"/>
          </w:tcPr>
          <w:p w14:paraId="140D35A0" w14:textId="77777777" w:rsidR="00A60A6F" w:rsidRDefault="00A60A6F" w:rsidP="009E4246">
            <w:pPr>
              <w:pStyle w:val="CRCoverPage"/>
              <w:tabs>
                <w:tab w:val="right" w:pos="2751"/>
              </w:tabs>
              <w:spacing w:after="0"/>
              <w:rPr>
                <w:b/>
                <w:i/>
                <w:noProof/>
              </w:rPr>
            </w:pPr>
            <w:r>
              <w:rPr>
                <w:b/>
                <w:i/>
                <w:noProof/>
              </w:rPr>
              <w:t>Proposed change affects:</w:t>
            </w:r>
          </w:p>
        </w:tc>
        <w:tc>
          <w:tcPr>
            <w:tcW w:w="1418" w:type="dxa"/>
          </w:tcPr>
          <w:p w14:paraId="59CF0142" w14:textId="77777777" w:rsidR="00A60A6F" w:rsidRDefault="00A60A6F" w:rsidP="009E42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01B69" w14:textId="77777777" w:rsidR="00A60A6F" w:rsidRDefault="00A60A6F" w:rsidP="009E4246">
            <w:pPr>
              <w:pStyle w:val="CRCoverPage"/>
              <w:spacing w:after="0"/>
              <w:jc w:val="center"/>
              <w:rPr>
                <w:b/>
                <w:caps/>
                <w:noProof/>
              </w:rPr>
            </w:pPr>
          </w:p>
        </w:tc>
        <w:tc>
          <w:tcPr>
            <w:tcW w:w="709" w:type="dxa"/>
            <w:tcBorders>
              <w:left w:val="single" w:sz="4" w:space="0" w:color="auto"/>
            </w:tcBorders>
          </w:tcPr>
          <w:p w14:paraId="68D89490" w14:textId="77777777" w:rsidR="00A60A6F" w:rsidRDefault="00A60A6F" w:rsidP="009E42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8373F" w14:textId="77777777" w:rsidR="00A60A6F" w:rsidRDefault="00A60A6F" w:rsidP="009E4246">
            <w:pPr>
              <w:pStyle w:val="CRCoverPage"/>
              <w:spacing w:after="0"/>
              <w:jc w:val="center"/>
              <w:rPr>
                <w:b/>
                <w:caps/>
                <w:noProof/>
              </w:rPr>
            </w:pPr>
            <w:r>
              <w:rPr>
                <w:b/>
                <w:caps/>
                <w:noProof/>
              </w:rPr>
              <w:t>X</w:t>
            </w:r>
          </w:p>
        </w:tc>
        <w:tc>
          <w:tcPr>
            <w:tcW w:w="2126" w:type="dxa"/>
          </w:tcPr>
          <w:p w14:paraId="36FC4B0C" w14:textId="77777777" w:rsidR="00A60A6F" w:rsidRDefault="00A60A6F" w:rsidP="009E42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7D910" w14:textId="77777777" w:rsidR="00A60A6F" w:rsidRDefault="00A60A6F" w:rsidP="009E4246">
            <w:pPr>
              <w:pStyle w:val="CRCoverPage"/>
              <w:spacing w:after="0"/>
              <w:jc w:val="center"/>
              <w:rPr>
                <w:b/>
                <w:caps/>
                <w:noProof/>
              </w:rPr>
            </w:pPr>
          </w:p>
        </w:tc>
        <w:tc>
          <w:tcPr>
            <w:tcW w:w="1418" w:type="dxa"/>
            <w:tcBorders>
              <w:left w:val="nil"/>
            </w:tcBorders>
          </w:tcPr>
          <w:p w14:paraId="7EAEFC25" w14:textId="77777777" w:rsidR="00A60A6F" w:rsidRDefault="00A60A6F" w:rsidP="009E42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C26A2" w14:textId="77777777" w:rsidR="00A60A6F" w:rsidRDefault="00A60A6F" w:rsidP="009E4246">
            <w:pPr>
              <w:pStyle w:val="CRCoverPage"/>
              <w:spacing w:after="0"/>
              <w:jc w:val="center"/>
              <w:rPr>
                <w:b/>
                <w:bCs/>
                <w:caps/>
                <w:noProof/>
              </w:rPr>
            </w:pPr>
            <w:r>
              <w:rPr>
                <w:b/>
                <w:bCs/>
                <w:caps/>
                <w:noProof/>
              </w:rPr>
              <w:t>X</w:t>
            </w:r>
          </w:p>
        </w:tc>
      </w:tr>
    </w:tbl>
    <w:p w14:paraId="3AE8886E" w14:textId="77777777" w:rsidR="00A60A6F" w:rsidRDefault="00A60A6F" w:rsidP="00A60A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0A6F" w14:paraId="31CB9168" w14:textId="77777777" w:rsidTr="009E4246">
        <w:tc>
          <w:tcPr>
            <w:tcW w:w="9640" w:type="dxa"/>
            <w:gridSpan w:val="11"/>
          </w:tcPr>
          <w:p w14:paraId="05C6AC45" w14:textId="77777777" w:rsidR="00A60A6F" w:rsidRDefault="00A60A6F" w:rsidP="009E4246">
            <w:pPr>
              <w:pStyle w:val="CRCoverPage"/>
              <w:spacing w:after="0"/>
              <w:rPr>
                <w:noProof/>
                <w:sz w:val="8"/>
                <w:szCs w:val="8"/>
              </w:rPr>
            </w:pPr>
          </w:p>
        </w:tc>
      </w:tr>
      <w:tr w:rsidR="00A60A6F" w14:paraId="170DE1B8" w14:textId="77777777" w:rsidTr="009E4246">
        <w:tc>
          <w:tcPr>
            <w:tcW w:w="1843" w:type="dxa"/>
            <w:tcBorders>
              <w:top w:val="single" w:sz="4" w:space="0" w:color="auto"/>
              <w:left w:val="single" w:sz="4" w:space="0" w:color="auto"/>
            </w:tcBorders>
          </w:tcPr>
          <w:p w14:paraId="6996216A" w14:textId="77777777" w:rsidR="00A60A6F" w:rsidRDefault="00A60A6F" w:rsidP="009E42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CC928" w14:textId="77777777" w:rsidR="00A60A6F" w:rsidRDefault="00A60A6F" w:rsidP="009E4246">
            <w:pPr>
              <w:pStyle w:val="CRCoverPage"/>
              <w:spacing w:after="0"/>
              <w:ind w:left="100"/>
              <w:rPr>
                <w:noProof/>
                <w:lang w:val="en-US"/>
              </w:rPr>
            </w:pPr>
            <w:r>
              <w:rPr>
                <w:noProof/>
                <w:lang w:val="en-US"/>
              </w:rPr>
              <w:t>Support of Secondary Authentication for ProSe UE2NW Relay with CP security</w:t>
            </w:r>
          </w:p>
        </w:tc>
      </w:tr>
      <w:tr w:rsidR="00A60A6F" w14:paraId="46FBF237" w14:textId="77777777" w:rsidTr="009E4246">
        <w:tc>
          <w:tcPr>
            <w:tcW w:w="1843" w:type="dxa"/>
            <w:tcBorders>
              <w:left w:val="single" w:sz="4" w:space="0" w:color="auto"/>
            </w:tcBorders>
          </w:tcPr>
          <w:p w14:paraId="0A990FB0" w14:textId="77777777" w:rsidR="00A60A6F" w:rsidRDefault="00A60A6F" w:rsidP="009E4246">
            <w:pPr>
              <w:pStyle w:val="CRCoverPage"/>
              <w:spacing w:after="0"/>
              <w:rPr>
                <w:b/>
                <w:i/>
                <w:noProof/>
                <w:sz w:val="8"/>
                <w:szCs w:val="8"/>
                <w:lang w:val="en-US"/>
              </w:rPr>
            </w:pPr>
          </w:p>
        </w:tc>
        <w:tc>
          <w:tcPr>
            <w:tcW w:w="7797" w:type="dxa"/>
            <w:gridSpan w:val="10"/>
            <w:tcBorders>
              <w:right w:val="single" w:sz="4" w:space="0" w:color="auto"/>
            </w:tcBorders>
          </w:tcPr>
          <w:p w14:paraId="2CFB7D20" w14:textId="77777777" w:rsidR="00A60A6F" w:rsidRDefault="00A60A6F" w:rsidP="009E4246">
            <w:pPr>
              <w:pStyle w:val="CRCoverPage"/>
              <w:spacing w:after="0"/>
              <w:rPr>
                <w:noProof/>
                <w:sz w:val="8"/>
                <w:szCs w:val="8"/>
                <w:lang w:val="en-US"/>
              </w:rPr>
            </w:pPr>
          </w:p>
        </w:tc>
      </w:tr>
      <w:tr w:rsidR="00A60A6F" w14:paraId="49195F7B" w14:textId="77777777" w:rsidTr="009E4246">
        <w:tc>
          <w:tcPr>
            <w:tcW w:w="1843" w:type="dxa"/>
            <w:tcBorders>
              <w:left w:val="single" w:sz="4" w:space="0" w:color="auto"/>
            </w:tcBorders>
          </w:tcPr>
          <w:p w14:paraId="4A880DA8" w14:textId="77777777" w:rsidR="00A60A6F" w:rsidRDefault="00A60A6F" w:rsidP="009E42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0D287" w14:textId="77777777" w:rsidR="00A60A6F" w:rsidRDefault="00A60A6F" w:rsidP="009E4246">
            <w:pPr>
              <w:pStyle w:val="CRCoverPage"/>
              <w:spacing w:after="0"/>
              <w:rPr>
                <w:noProof/>
              </w:rPr>
            </w:pPr>
            <w:r>
              <w:rPr>
                <w:noProof/>
              </w:rPr>
              <w:t>Interdigital Inc.</w:t>
            </w:r>
          </w:p>
        </w:tc>
      </w:tr>
      <w:tr w:rsidR="00A60A6F" w14:paraId="7C7527B5" w14:textId="77777777" w:rsidTr="009E4246">
        <w:tc>
          <w:tcPr>
            <w:tcW w:w="1843" w:type="dxa"/>
            <w:tcBorders>
              <w:left w:val="single" w:sz="4" w:space="0" w:color="auto"/>
            </w:tcBorders>
          </w:tcPr>
          <w:p w14:paraId="6D70D4BD" w14:textId="77777777" w:rsidR="00A60A6F" w:rsidRDefault="00A60A6F" w:rsidP="009E42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E3572" w14:textId="77777777" w:rsidR="00A60A6F" w:rsidRDefault="00A60A6F" w:rsidP="009E4246">
            <w:pPr>
              <w:pStyle w:val="CRCoverPage"/>
              <w:spacing w:after="0"/>
              <w:rPr>
                <w:noProof/>
              </w:rPr>
            </w:pPr>
            <w:r>
              <w:rPr>
                <w:noProof/>
              </w:rPr>
              <w:t>SA2</w:t>
            </w:r>
          </w:p>
        </w:tc>
      </w:tr>
      <w:tr w:rsidR="00A60A6F" w14:paraId="2BC13DC1" w14:textId="77777777" w:rsidTr="009E4246">
        <w:tc>
          <w:tcPr>
            <w:tcW w:w="1843" w:type="dxa"/>
            <w:tcBorders>
              <w:left w:val="single" w:sz="4" w:space="0" w:color="auto"/>
            </w:tcBorders>
          </w:tcPr>
          <w:p w14:paraId="35814E07" w14:textId="77777777" w:rsidR="00A60A6F" w:rsidRDefault="00A60A6F" w:rsidP="009E4246">
            <w:pPr>
              <w:pStyle w:val="CRCoverPage"/>
              <w:spacing w:after="0"/>
              <w:rPr>
                <w:b/>
                <w:i/>
                <w:noProof/>
                <w:sz w:val="8"/>
                <w:szCs w:val="8"/>
              </w:rPr>
            </w:pPr>
          </w:p>
        </w:tc>
        <w:tc>
          <w:tcPr>
            <w:tcW w:w="7797" w:type="dxa"/>
            <w:gridSpan w:val="10"/>
            <w:tcBorders>
              <w:right w:val="single" w:sz="4" w:space="0" w:color="auto"/>
            </w:tcBorders>
          </w:tcPr>
          <w:p w14:paraId="3C9B4560" w14:textId="77777777" w:rsidR="00A60A6F" w:rsidRDefault="00A60A6F" w:rsidP="009E4246">
            <w:pPr>
              <w:pStyle w:val="CRCoverPage"/>
              <w:spacing w:after="0"/>
              <w:rPr>
                <w:noProof/>
                <w:sz w:val="8"/>
                <w:szCs w:val="8"/>
              </w:rPr>
            </w:pPr>
          </w:p>
        </w:tc>
      </w:tr>
      <w:tr w:rsidR="00A60A6F" w14:paraId="4CA76E38" w14:textId="77777777" w:rsidTr="009E4246">
        <w:tc>
          <w:tcPr>
            <w:tcW w:w="1843" w:type="dxa"/>
            <w:tcBorders>
              <w:left w:val="single" w:sz="4" w:space="0" w:color="auto"/>
            </w:tcBorders>
          </w:tcPr>
          <w:p w14:paraId="2F6AF2B3" w14:textId="77777777" w:rsidR="00A60A6F" w:rsidRDefault="00A60A6F" w:rsidP="009E4246">
            <w:pPr>
              <w:pStyle w:val="CRCoverPage"/>
              <w:tabs>
                <w:tab w:val="right" w:pos="1759"/>
              </w:tabs>
              <w:spacing w:after="0"/>
              <w:rPr>
                <w:b/>
                <w:i/>
                <w:noProof/>
              </w:rPr>
            </w:pPr>
            <w:r>
              <w:rPr>
                <w:b/>
                <w:i/>
                <w:noProof/>
              </w:rPr>
              <w:t>Work item code:</w:t>
            </w:r>
          </w:p>
        </w:tc>
        <w:tc>
          <w:tcPr>
            <w:tcW w:w="3686" w:type="dxa"/>
            <w:gridSpan w:val="5"/>
            <w:shd w:val="pct30" w:color="FFFF00" w:fill="auto"/>
          </w:tcPr>
          <w:p w14:paraId="34ED91D9" w14:textId="77777777" w:rsidR="00A60A6F" w:rsidRDefault="00A60A6F" w:rsidP="009E4246">
            <w:pPr>
              <w:pStyle w:val="CRCoverPage"/>
              <w:spacing w:after="0"/>
              <w:ind w:left="100"/>
              <w:rPr>
                <w:noProof/>
              </w:rPr>
            </w:pPr>
            <w:r>
              <w:rPr>
                <w:noProof/>
              </w:rPr>
              <w:t>5G_ProSe</w:t>
            </w:r>
          </w:p>
        </w:tc>
        <w:tc>
          <w:tcPr>
            <w:tcW w:w="567" w:type="dxa"/>
            <w:tcBorders>
              <w:left w:val="nil"/>
            </w:tcBorders>
          </w:tcPr>
          <w:p w14:paraId="1900FCFD" w14:textId="77777777" w:rsidR="00A60A6F" w:rsidRDefault="00A60A6F" w:rsidP="009E4246">
            <w:pPr>
              <w:pStyle w:val="CRCoverPage"/>
              <w:spacing w:after="0"/>
              <w:ind w:right="100"/>
              <w:rPr>
                <w:noProof/>
              </w:rPr>
            </w:pPr>
          </w:p>
        </w:tc>
        <w:tc>
          <w:tcPr>
            <w:tcW w:w="1417" w:type="dxa"/>
            <w:gridSpan w:val="3"/>
            <w:tcBorders>
              <w:left w:val="nil"/>
            </w:tcBorders>
          </w:tcPr>
          <w:p w14:paraId="55F63081" w14:textId="77777777" w:rsidR="00A60A6F" w:rsidRDefault="00A60A6F" w:rsidP="009E42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AFA059" w14:textId="77777777" w:rsidR="00A60A6F" w:rsidRPr="00BB3541" w:rsidRDefault="00A60A6F" w:rsidP="009E4246">
            <w:pPr>
              <w:pStyle w:val="CRCoverPage"/>
              <w:spacing w:after="0"/>
              <w:ind w:left="100"/>
              <w:rPr>
                <w:noProof/>
              </w:rPr>
            </w:pPr>
            <w:r w:rsidRPr="00BB3541">
              <w:rPr>
                <w:noProof/>
              </w:rPr>
              <w:t>2022-0</w:t>
            </w:r>
            <w:r>
              <w:rPr>
                <w:noProof/>
              </w:rPr>
              <w:t>8</w:t>
            </w:r>
            <w:r w:rsidRPr="00BB3541">
              <w:rPr>
                <w:noProof/>
              </w:rPr>
              <w:t>-</w:t>
            </w:r>
            <w:r>
              <w:rPr>
                <w:noProof/>
              </w:rPr>
              <w:t>10</w:t>
            </w:r>
          </w:p>
        </w:tc>
      </w:tr>
      <w:tr w:rsidR="00A60A6F" w14:paraId="09F10460" w14:textId="77777777" w:rsidTr="009E4246">
        <w:tc>
          <w:tcPr>
            <w:tcW w:w="1843" w:type="dxa"/>
            <w:tcBorders>
              <w:left w:val="single" w:sz="4" w:space="0" w:color="auto"/>
            </w:tcBorders>
          </w:tcPr>
          <w:p w14:paraId="4E3C25CC" w14:textId="77777777" w:rsidR="00A60A6F" w:rsidRDefault="00A60A6F" w:rsidP="009E4246">
            <w:pPr>
              <w:pStyle w:val="CRCoverPage"/>
              <w:spacing w:after="0"/>
              <w:rPr>
                <w:b/>
                <w:i/>
                <w:noProof/>
                <w:sz w:val="8"/>
                <w:szCs w:val="8"/>
              </w:rPr>
            </w:pPr>
          </w:p>
        </w:tc>
        <w:tc>
          <w:tcPr>
            <w:tcW w:w="1986" w:type="dxa"/>
            <w:gridSpan w:val="4"/>
          </w:tcPr>
          <w:p w14:paraId="7482D993" w14:textId="77777777" w:rsidR="00A60A6F" w:rsidRDefault="00A60A6F" w:rsidP="009E4246">
            <w:pPr>
              <w:pStyle w:val="CRCoverPage"/>
              <w:spacing w:after="0"/>
              <w:rPr>
                <w:noProof/>
                <w:sz w:val="8"/>
                <w:szCs w:val="8"/>
              </w:rPr>
            </w:pPr>
          </w:p>
        </w:tc>
        <w:tc>
          <w:tcPr>
            <w:tcW w:w="2267" w:type="dxa"/>
            <w:gridSpan w:val="2"/>
          </w:tcPr>
          <w:p w14:paraId="5AE1CDC4" w14:textId="77777777" w:rsidR="00A60A6F" w:rsidRDefault="00A60A6F" w:rsidP="009E4246">
            <w:pPr>
              <w:pStyle w:val="CRCoverPage"/>
              <w:spacing w:after="0"/>
              <w:rPr>
                <w:noProof/>
                <w:sz w:val="8"/>
                <w:szCs w:val="8"/>
              </w:rPr>
            </w:pPr>
          </w:p>
        </w:tc>
        <w:tc>
          <w:tcPr>
            <w:tcW w:w="1417" w:type="dxa"/>
            <w:gridSpan w:val="3"/>
          </w:tcPr>
          <w:p w14:paraId="239FD1AA" w14:textId="77777777" w:rsidR="00A60A6F" w:rsidRDefault="00A60A6F" w:rsidP="009E4246">
            <w:pPr>
              <w:pStyle w:val="CRCoverPage"/>
              <w:spacing w:after="0"/>
              <w:rPr>
                <w:noProof/>
                <w:sz w:val="8"/>
                <w:szCs w:val="8"/>
              </w:rPr>
            </w:pPr>
          </w:p>
        </w:tc>
        <w:tc>
          <w:tcPr>
            <w:tcW w:w="2127" w:type="dxa"/>
            <w:tcBorders>
              <w:right w:val="single" w:sz="4" w:space="0" w:color="auto"/>
            </w:tcBorders>
          </w:tcPr>
          <w:p w14:paraId="453B2B18" w14:textId="77777777" w:rsidR="00A60A6F" w:rsidRDefault="00A60A6F" w:rsidP="009E4246">
            <w:pPr>
              <w:pStyle w:val="CRCoverPage"/>
              <w:spacing w:after="0"/>
              <w:rPr>
                <w:noProof/>
                <w:sz w:val="8"/>
                <w:szCs w:val="8"/>
              </w:rPr>
            </w:pPr>
          </w:p>
        </w:tc>
      </w:tr>
      <w:tr w:rsidR="00A60A6F" w14:paraId="7AF5243A" w14:textId="77777777" w:rsidTr="009E4246">
        <w:trPr>
          <w:cantSplit/>
        </w:trPr>
        <w:tc>
          <w:tcPr>
            <w:tcW w:w="1843" w:type="dxa"/>
            <w:tcBorders>
              <w:left w:val="single" w:sz="4" w:space="0" w:color="auto"/>
            </w:tcBorders>
          </w:tcPr>
          <w:p w14:paraId="7E418361" w14:textId="77777777" w:rsidR="00A60A6F" w:rsidRDefault="00A60A6F" w:rsidP="009E4246">
            <w:pPr>
              <w:pStyle w:val="CRCoverPage"/>
              <w:tabs>
                <w:tab w:val="right" w:pos="1759"/>
              </w:tabs>
              <w:spacing w:after="0"/>
              <w:rPr>
                <w:b/>
                <w:i/>
                <w:noProof/>
              </w:rPr>
            </w:pPr>
            <w:r>
              <w:rPr>
                <w:b/>
                <w:i/>
                <w:noProof/>
              </w:rPr>
              <w:t>Category:</w:t>
            </w:r>
          </w:p>
        </w:tc>
        <w:tc>
          <w:tcPr>
            <w:tcW w:w="851" w:type="dxa"/>
            <w:shd w:val="pct30" w:color="FFFF00" w:fill="auto"/>
          </w:tcPr>
          <w:p w14:paraId="325A1C65" w14:textId="77777777" w:rsidR="00A60A6F" w:rsidRDefault="00A60A6F" w:rsidP="009E4246">
            <w:pPr>
              <w:pStyle w:val="CRCoverPage"/>
              <w:spacing w:after="0"/>
              <w:ind w:left="100" w:right="-609"/>
              <w:rPr>
                <w:b/>
                <w:noProof/>
              </w:rPr>
            </w:pPr>
            <w:r>
              <w:rPr>
                <w:b/>
                <w:noProof/>
              </w:rPr>
              <w:t>F</w:t>
            </w:r>
          </w:p>
        </w:tc>
        <w:tc>
          <w:tcPr>
            <w:tcW w:w="3402" w:type="dxa"/>
            <w:gridSpan w:val="5"/>
            <w:tcBorders>
              <w:left w:val="nil"/>
            </w:tcBorders>
          </w:tcPr>
          <w:p w14:paraId="460027C8" w14:textId="77777777" w:rsidR="00A60A6F" w:rsidRDefault="00A60A6F" w:rsidP="009E4246">
            <w:pPr>
              <w:pStyle w:val="CRCoverPage"/>
              <w:spacing w:after="0"/>
              <w:rPr>
                <w:noProof/>
              </w:rPr>
            </w:pPr>
          </w:p>
        </w:tc>
        <w:tc>
          <w:tcPr>
            <w:tcW w:w="1417" w:type="dxa"/>
            <w:gridSpan w:val="3"/>
            <w:tcBorders>
              <w:left w:val="nil"/>
            </w:tcBorders>
          </w:tcPr>
          <w:p w14:paraId="0F02FC60" w14:textId="77777777" w:rsidR="00A60A6F" w:rsidRDefault="00A60A6F" w:rsidP="009E42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8A4C1" w14:textId="77777777" w:rsidR="00A60A6F" w:rsidRDefault="00A60A6F" w:rsidP="009E4246">
            <w:pPr>
              <w:pStyle w:val="CRCoverPage"/>
              <w:spacing w:after="0"/>
              <w:ind w:left="100"/>
              <w:rPr>
                <w:noProof/>
              </w:rPr>
            </w:pPr>
            <w:r>
              <w:rPr>
                <w:noProof/>
              </w:rPr>
              <w:t>Rel-18</w:t>
            </w:r>
          </w:p>
        </w:tc>
      </w:tr>
      <w:tr w:rsidR="00A60A6F" w14:paraId="31329768" w14:textId="77777777" w:rsidTr="009E4246">
        <w:tc>
          <w:tcPr>
            <w:tcW w:w="1843" w:type="dxa"/>
            <w:tcBorders>
              <w:left w:val="single" w:sz="4" w:space="0" w:color="auto"/>
              <w:bottom w:val="single" w:sz="4" w:space="0" w:color="auto"/>
            </w:tcBorders>
          </w:tcPr>
          <w:p w14:paraId="297BB40B" w14:textId="77777777" w:rsidR="00A60A6F" w:rsidRDefault="00A60A6F" w:rsidP="009E4246">
            <w:pPr>
              <w:pStyle w:val="CRCoverPage"/>
              <w:spacing w:after="0"/>
              <w:rPr>
                <w:b/>
                <w:i/>
                <w:noProof/>
              </w:rPr>
            </w:pPr>
          </w:p>
        </w:tc>
        <w:tc>
          <w:tcPr>
            <w:tcW w:w="4677" w:type="dxa"/>
            <w:gridSpan w:val="8"/>
            <w:tcBorders>
              <w:bottom w:val="single" w:sz="4" w:space="0" w:color="auto"/>
            </w:tcBorders>
          </w:tcPr>
          <w:p w14:paraId="09B6C977" w14:textId="77777777" w:rsidR="00A60A6F" w:rsidRDefault="00A60A6F" w:rsidP="009E42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B87F0" w14:textId="77777777" w:rsidR="00A60A6F" w:rsidRDefault="00A60A6F" w:rsidP="009E42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AD463" w14:textId="77777777" w:rsidR="00A60A6F" w:rsidRDefault="00A60A6F" w:rsidP="009E42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0A6F" w14:paraId="6172F1EC" w14:textId="77777777" w:rsidTr="009E4246">
        <w:tc>
          <w:tcPr>
            <w:tcW w:w="1843" w:type="dxa"/>
          </w:tcPr>
          <w:p w14:paraId="7CE74885" w14:textId="77777777" w:rsidR="00A60A6F" w:rsidRDefault="00A60A6F" w:rsidP="009E4246">
            <w:pPr>
              <w:pStyle w:val="CRCoverPage"/>
              <w:spacing w:after="0"/>
              <w:rPr>
                <w:b/>
                <w:i/>
                <w:noProof/>
                <w:sz w:val="8"/>
                <w:szCs w:val="8"/>
              </w:rPr>
            </w:pPr>
          </w:p>
        </w:tc>
        <w:tc>
          <w:tcPr>
            <w:tcW w:w="7797" w:type="dxa"/>
            <w:gridSpan w:val="10"/>
          </w:tcPr>
          <w:p w14:paraId="4FD60B0E" w14:textId="77777777" w:rsidR="00A60A6F" w:rsidRDefault="00A60A6F" w:rsidP="009E4246">
            <w:pPr>
              <w:pStyle w:val="CRCoverPage"/>
              <w:spacing w:after="0"/>
              <w:rPr>
                <w:noProof/>
                <w:sz w:val="8"/>
                <w:szCs w:val="8"/>
              </w:rPr>
            </w:pPr>
          </w:p>
        </w:tc>
      </w:tr>
      <w:tr w:rsidR="00A60A6F" w14:paraId="5AA22C2F" w14:textId="77777777" w:rsidTr="009E4246">
        <w:tc>
          <w:tcPr>
            <w:tcW w:w="2694" w:type="dxa"/>
            <w:gridSpan w:val="2"/>
            <w:tcBorders>
              <w:top w:val="single" w:sz="4" w:space="0" w:color="auto"/>
              <w:left w:val="single" w:sz="4" w:space="0" w:color="auto"/>
            </w:tcBorders>
          </w:tcPr>
          <w:p w14:paraId="11B7E2C6" w14:textId="77777777" w:rsidR="00A60A6F" w:rsidRDefault="00A60A6F" w:rsidP="009E42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378F4" w14:textId="77777777" w:rsidR="00A60A6F" w:rsidRDefault="00A60A6F" w:rsidP="009E4246">
            <w:pPr>
              <w:pStyle w:val="CRCoverPage"/>
              <w:spacing w:after="0"/>
              <w:ind w:left="100"/>
            </w:pPr>
            <w:r>
              <w:rPr>
                <w:noProof/>
              </w:rPr>
              <w:t xml:space="preserve">Per SA#86, </w:t>
            </w:r>
            <w:r>
              <w:t xml:space="preserve">PDU Session secondary authentication for </w:t>
            </w:r>
            <w:proofErr w:type="spellStart"/>
            <w:r>
              <w:t>ProSe</w:t>
            </w:r>
            <w:proofErr w:type="spellEnd"/>
            <w:r>
              <w:t xml:space="preserve"> UE2NW Relay with CP security was moved to Rel-18 normative.</w:t>
            </w:r>
          </w:p>
          <w:p w14:paraId="0CC41D3C" w14:textId="77777777" w:rsidR="00A60A6F" w:rsidRDefault="00A60A6F" w:rsidP="009E4246">
            <w:pPr>
              <w:pStyle w:val="CRCoverPage"/>
              <w:spacing w:after="0"/>
              <w:ind w:left="100"/>
              <w:rPr>
                <w:noProof/>
                <w:color w:val="FF0000"/>
                <w:sz w:val="24"/>
                <w:szCs w:val="24"/>
                <w:lang w:val="en-US"/>
              </w:rPr>
            </w:pPr>
          </w:p>
        </w:tc>
      </w:tr>
      <w:tr w:rsidR="00A60A6F" w14:paraId="3C8628D9" w14:textId="77777777" w:rsidTr="009E4246">
        <w:tc>
          <w:tcPr>
            <w:tcW w:w="2694" w:type="dxa"/>
            <w:gridSpan w:val="2"/>
            <w:tcBorders>
              <w:left w:val="single" w:sz="4" w:space="0" w:color="auto"/>
            </w:tcBorders>
          </w:tcPr>
          <w:p w14:paraId="1A85F96B" w14:textId="77777777" w:rsidR="00A60A6F" w:rsidRDefault="00A60A6F" w:rsidP="009E4246">
            <w:pPr>
              <w:pStyle w:val="CRCoverPage"/>
              <w:spacing w:after="0"/>
              <w:rPr>
                <w:b/>
                <w:i/>
                <w:noProof/>
                <w:sz w:val="8"/>
                <w:szCs w:val="8"/>
              </w:rPr>
            </w:pPr>
          </w:p>
        </w:tc>
        <w:tc>
          <w:tcPr>
            <w:tcW w:w="6946" w:type="dxa"/>
            <w:gridSpan w:val="9"/>
            <w:tcBorders>
              <w:right w:val="single" w:sz="4" w:space="0" w:color="auto"/>
            </w:tcBorders>
          </w:tcPr>
          <w:p w14:paraId="20BE3864" w14:textId="77777777" w:rsidR="00A60A6F" w:rsidRDefault="00A60A6F" w:rsidP="009E4246">
            <w:pPr>
              <w:pStyle w:val="CRCoverPage"/>
              <w:spacing w:after="0"/>
              <w:rPr>
                <w:noProof/>
                <w:sz w:val="8"/>
                <w:szCs w:val="8"/>
              </w:rPr>
            </w:pPr>
          </w:p>
        </w:tc>
      </w:tr>
      <w:tr w:rsidR="00A60A6F" w14:paraId="00247C0D" w14:textId="77777777" w:rsidTr="009E4246">
        <w:tc>
          <w:tcPr>
            <w:tcW w:w="2694" w:type="dxa"/>
            <w:gridSpan w:val="2"/>
            <w:tcBorders>
              <w:left w:val="single" w:sz="4" w:space="0" w:color="auto"/>
            </w:tcBorders>
          </w:tcPr>
          <w:p w14:paraId="01D9E27B" w14:textId="77777777" w:rsidR="00A60A6F" w:rsidRDefault="00A60A6F" w:rsidP="009E42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22D67" w14:textId="77777777" w:rsidR="00A60A6F" w:rsidRDefault="00A60A6F" w:rsidP="009E4246">
            <w:pPr>
              <w:pStyle w:val="CRCoverPage"/>
              <w:spacing w:after="0"/>
              <w:ind w:left="100"/>
              <w:rPr>
                <w:b/>
                <w:bCs/>
                <w:noProof/>
              </w:rPr>
            </w:pPr>
            <w:r>
              <w:t xml:space="preserve">Clarification on how to work </w:t>
            </w:r>
            <w:r w:rsidRPr="00756AF7">
              <w:t>PDU Session secondary authentication</w:t>
            </w:r>
            <w:r>
              <w:t xml:space="preserve"> for </w:t>
            </w:r>
            <w:proofErr w:type="spellStart"/>
            <w:r>
              <w:t>ProSe</w:t>
            </w:r>
            <w:proofErr w:type="spellEnd"/>
            <w:r>
              <w:t xml:space="preserve"> UE2NW Relay with CP security is added.</w:t>
            </w:r>
          </w:p>
        </w:tc>
      </w:tr>
      <w:tr w:rsidR="00A60A6F" w14:paraId="76773A47" w14:textId="77777777" w:rsidTr="009E4246">
        <w:tc>
          <w:tcPr>
            <w:tcW w:w="2694" w:type="dxa"/>
            <w:gridSpan w:val="2"/>
            <w:tcBorders>
              <w:left w:val="single" w:sz="4" w:space="0" w:color="auto"/>
            </w:tcBorders>
          </w:tcPr>
          <w:p w14:paraId="12B7A89C" w14:textId="77777777" w:rsidR="00A60A6F" w:rsidRDefault="00A60A6F" w:rsidP="009E4246">
            <w:pPr>
              <w:pStyle w:val="CRCoverPage"/>
              <w:spacing w:after="0"/>
              <w:rPr>
                <w:b/>
                <w:i/>
                <w:noProof/>
                <w:sz w:val="8"/>
                <w:szCs w:val="8"/>
              </w:rPr>
            </w:pPr>
          </w:p>
        </w:tc>
        <w:tc>
          <w:tcPr>
            <w:tcW w:w="6946" w:type="dxa"/>
            <w:gridSpan w:val="9"/>
            <w:tcBorders>
              <w:right w:val="single" w:sz="4" w:space="0" w:color="auto"/>
            </w:tcBorders>
          </w:tcPr>
          <w:p w14:paraId="2ACC30C2" w14:textId="77777777" w:rsidR="00A60A6F" w:rsidRDefault="00A60A6F" w:rsidP="009E4246">
            <w:pPr>
              <w:pStyle w:val="CRCoverPage"/>
              <w:spacing w:after="0"/>
              <w:rPr>
                <w:noProof/>
                <w:sz w:val="8"/>
                <w:szCs w:val="8"/>
              </w:rPr>
            </w:pPr>
          </w:p>
        </w:tc>
      </w:tr>
      <w:tr w:rsidR="00A60A6F" w14:paraId="6ACF7B6B" w14:textId="77777777" w:rsidTr="009E4246">
        <w:tc>
          <w:tcPr>
            <w:tcW w:w="2694" w:type="dxa"/>
            <w:gridSpan w:val="2"/>
            <w:tcBorders>
              <w:left w:val="single" w:sz="4" w:space="0" w:color="auto"/>
              <w:bottom w:val="single" w:sz="4" w:space="0" w:color="auto"/>
            </w:tcBorders>
          </w:tcPr>
          <w:p w14:paraId="5703A3DD" w14:textId="77777777" w:rsidR="00A60A6F" w:rsidRDefault="00A60A6F" w:rsidP="009E42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228AE" w14:textId="77777777" w:rsidR="00A60A6F" w:rsidRDefault="00A60A6F" w:rsidP="009E4246">
            <w:pPr>
              <w:pStyle w:val="CRCoverPage"/>
              <w:spacing w:after="0"/>
              <w:ind w:left="100"/>
              <w:rPr>
                <w:noProof/>
              </w:rPr>
            </w:pPr>
            <w:r>
              <w:rPr>
                <w:noProof/>
              </w:rPr>
              <w:t>Incomplete CP relay authentication solution for accessing DN required additional authentication.</w:t>
            </w:r>
          </w:p>
        </w:tc>
      </w:tr>
      <w:tr w:rsidR="00A60A6F" w14:paraId="2DBD2DF6" w14:textId="77777777" w:rsidTr="009E4246">
        <w:tc>
          <w:tcPr>
            <w:tcW w:w="2694" w:type="dxa"/>
            <w:gridSpan w:val="2"/>
          </w:tcPr>
          <w:p w14:paraId="34BE9A67" w14:textId="77777777" w:rsidR="00A60A6F" w:rsidRDefault="00A60A6F" w:rsidP="009E4246">
            <w:pPr>
              <w:pStyle w:val="CRCoverPage"/>
              <w:spacing w:after="0"/>
              <w:rPr>
                <w:b/>
                <w:i/>
                <w:noProof/>
                <w:sz w:val="8"/>
                <w:szCs w:val="8"/>
              </w:rPr>
            </w:pPr>
          </w:p>
        </w:tc>
        <w:tc>
          <w:tcPr>
            <w:tcW w:w="6946" w:type="dxa"/>
            <w:gridSpan w:val="9"/>
          </w:tcPr>
          <w:p w14:paraId="0F3635DE" w14:textId="77777777" w:rsidR="00A60A6F" w:rsidRDefault="00A60A6F" w:rsidP="009E4246">
            <w:pPr>
              <w:pStyle w:val="CRCoverPage"/>
              <w:spacing w:after="0"/>
              <w:rPr>
                <w:noProof/>
                <w:sz w:val="8"/>
                <w:szCs w:val="8"/>
              </w:rPr>
            </w:pPr>
          </w:p>
        </w:tc>
      </w:tr>
      <w:tr w:rsidR="00A60A6F" w14:paraId="3975AB03" w14:textId="77777777" w:rsidTr="009E4246">
        <w:tc>
          <w:tcPr>
            <w:tcW w:w="2694" w:type="dxa"/>
            <w:gridSpan w:val="2"/>
            <w:tcBorders>
              <w:top w:val="single" w:sz="4" w:space="0" w:color="auto"/>
              <w:left w:val="single" w:sz="4" w:space="0" w:color="auto"/>
            </w:tcBorders>
          </w:tcPr>
          <w:p w14:paraId="4D990591" w14:textId="77777777" w:rsidR="00A60A6F" w:rsidRDefault="00A60A6F" w:rsidP="009E42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7654B" w14:textId="77777777" w:rsidR="00A60A6F" w:rsidRDefault="00A60A6F" w:rsidP="009E4246">
            <w:pPr>
              <w:pStyle w:val="CRCoverPage"/>
              <w:spacing w:after="0"/>
              <w:ind w:left="100"/>
              <w:rPr>
                <w:noProof/>
                <w:lang w:eastAsia="ko-KR"/>
              </w:rPr>
            </w:pPr>
          </w:p>
        </w:tc>
      </w:tr>
      <w:tr w:rsidR="00A60A6F" w14:paraId="6FB63DA7" w14:textId="77777777" w:rsidTr="009E4246">
        <w:tc>
          <w:tcPr>
            <w:tcW w:w="2694" w:type="dxa"/>
            <w:gridSpan w:val="2"/>
            <w:tcBorders>
              <w:left w:val="single" w:sz="4" w:space="0" w:color="auto"/>
            </w:tcBorders>
          </w:tcPr>
          <w:p w14:paraId="722E77D8" w14:textId="77777777" w:rsidR="00A60A6F" w:rsidRDefault="00A60A6F" w:rsidP="009E4246">
            <w:pPr>
              <w:pStyle w:val="CRCoverPage"/>
              <w:spacing w:after="0"/>
              <w:rPr>
                <w:b/>
                <w:i/>
                <w:noProof/>
                <w:sz w:val="8"/>
                <w:szCs w:val="8"/>
              </w:rPr>
            </w:pPr>
          </w:p>
        </w:tc>
        <w:tc>
          <w:tcPr>
            <w:tcW w:w="6946" w:type="dxa"/>
            <w:gridSpan w:val="9"/>
            <w:tcBorders>
              <w:right w:val="single" w:sz="4" w:space="0" w:color="auto"/>
            </w:tcBorders>
          </w:tcPr>
          <w:p w14:paraId="7BB87D92" w14:textId="77777777" w:rsidR="00A60A6F" w:rsidRDefault="00A60A6F" w:rsidP="009E4246">
            <w:pPr>
              <w:pStyle w:val="CRCoverPage"/>
              <w:spacing w:after="0"/>
              <w:rPr>
                <w:noProof/>
                <w:sz w:val="8"/>
                <w:szCs w:val="8"/>
              </w:rPr>
            </w:pPr>
          </w:p>
        </w:tc>
      </w:tr>
      <w:tr w:rsidR="00A60A6F" w14:paraId="3491A8A1" w14:textId="77777777" w:rsidTr="009E4246">
        <w:tc>
          <w:tcPr>
            <w:tcW w:w="2694" w:type="dxa"/>
            <w:gridSpan w:val="2"/>
            <w:tcBorders>
              <w:left w:val="single" w:sz="4" w:space="0" w:color="auto"/>
            </w:tcBorders>
          </w:tcPr>
          <w:p w14:paraId="3D6813FF" w14:textId="77777777" w:rsidR="00A60A6F" w:rsidRDefault="00A60A6F" w:rsidP="009E42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3FFDE" w14:textId="77777777" w:rsidR="00A60A6F" w:rsidRDefault="00A60A6F" w:rsidP="009E42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BC682" w14:textId="77777777" w:rsidR="00A60A6F" w:rsidRDefault="00A60A6F" w:rsidP="009E4246">
            <w:pPr>
              <w:pStyle w:val="CRCoverPage"/>
              <w:spacing w:after="0"/>
              <w:jc w:val="center"/>
              <w:rPr>
                <w:b/>
                <w:caps/>
                <w:noProof/>
              </w:rPr>
            </w:pPr>
            <w:r>
              <w:rPr>
                <w:b/>
                <w:caps/>
                <w:noProof/>
              </w:rPr>
              <w:t>N</w:t>
            </w:r>
          </w:p>
        </w:tc>
        <w:tc>
          <w:tcPr>
            <w:tcW w:w="2977" w:type="dxa"/>
            <w:gridSpan w:val="4"/>
          </w:tcPr>
          <w:p w14:paraId="7ACB416A" w14:textId="77777777" w:rsidR="00A60A6F" w:rsidRDefault="00A60A6F" w:rsidP="009E42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977B1" w14:textId="77777777" w:rsidR="00A60A6F" w:rsidRDefault="00A60A6F" w:rsidP="009E4246">
            <w:pPr>
              <w:pStyle w:val="CRCoverPage"/>
              <w:spacing w:after="0"/>
              <w:ind w:left="99"/>
              <w:rPr>
                <w:noProof/>
              </w:rPr>
            </w:pPr>
          </w:p>
        </w:tc>
      </w:tr>
      <w:tr w:rsidR="00A60A6F" w14:paraId="70666A6E" w14:textId="77777777" w:rsidTr="009E4246">
        <w:tc>
          <w:tcPr>
            <w:tcW w:w="2694" w:type="dxa"/>
            <w:gridSpan w:val="2"/>
            <w:tcBorders>
              <w:left w:val="single" w:sz="4" w:space="0" w:color="auto"/>
            </w:tcBorders>
          </w:tcPr>
          <w:p w14:paraId="52FEEE78" w14:textId="77777777" w:rsidR="00A60A6F" w:rsidRDefault="00A60A6F" w:rsidP="009E42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F6476" w14:textId="77777777" w:rsidR="00A60A6F" w:rsidRDefault="00A60A6F" w:rsidP="009E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DC7CC" w14:textId="77777777" w:rsidR="00A60A6F" w:rsidRDefault="00A60A6F" w:rsidP="009E4246">
            <w:pPr>
              <w:pStyle w:val="CRCoverPage"/>
              <w:spacing w:after="0"/>
              <w:jc w:val="center"/>
              <w:rPr>
                <w:b/>
                <w:caps/>
                <w:noProof/>
              </w:rPr>
            </w:pPr>
            <w:r>
              <w:rPr>
                <w:b/>
                <w:caps/>
                <w:noProof/>
              </w:rPr>
              <w:t>x</w:t>
            </w:r>
          </w:p>
        </w:tc>
        <w:tc>
          <w:tcPr>
            <w:tcW w:w="2977" w:type="dxa"/>
            <w:gridSpan w:val="4"/>
          </w:tcPr>
          <w:p w14:paraId="2036E183" w14:textId="77777777" w:rsidR="00A60A6F" w:rsidRDefault="00A60A6F" w:rsidP="009E42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61090" w14:textId="77777777" w:rsidR="00A60A6F" w:rsidRDefault="00A60A6F" w:rsidP="009E4246">
            <w:pPr>
              <w:pStyle w:val="CRCoverPage"/>
              <w:spacing w:after="0"/>
              <w:ind w:left="99"/>
              <w:rPr>
                <w:noProof/>
              </w:rPr>
            </w:pPr>
            <w:r>
              <w:rPr>
                <w:noProof/>
              </w:rPr>
              <w:t xml:space="preserve">TS/TR ... CR ... </w:t>
            </w:r>
          </w:p>
        </w:tc>
      </w:tr>
      <w:tr w:rsidR="00A60A6F" w14:paraId="52E9A264" w14:textId="77777777" w:rsidTr="009E4246">
        <w:tc>
          <w:tcPr>
            <w:tcW w:w="2694" w:type="dxa"/>
            <w:gridSpan w:val="2"/>
            <w:tcBorders>
              <w:left w:val="single" w:sz="4" w:space="0" w:color="auto"/>
            </w:tcBorders>
          </w:tcPr>
          <w:p w14:paraId="240E038F" w14:textId="77777777" w:rsidR="00A60A6F" w:rsidRDefault="00A60A6F" w:rsidP="009E42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AB59B1" w14:textId="77777777" w:rsidR="00A60A6F" w:rsidRDefault="00A60A6F" w:rsidP="009E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CC5D9" w14:textId="77777777" w:rsidR="00A60A6F" w:rsidRDefault="00A60A6F" w:rsidP="009E4246">
            <w:pPr>
              <w:pStyle w:val="CRCoverPage"/>
              <w:spacing w:after="0"/>
              <w:jc w:val="center"/>
              <w:rPr>
                <w:b/>
                <w:caps/>
                <w:noProof/>
              </w:rPr>
            </w:pPr>
            <w:r>
              <w:rPr>
                <w:b/>
                <w:caps/>
                <w:noProof/>
              </w:rPr>
              <w:t>x</w:t>
            </w:r>
          </w:p>
        </w:tc>
        <w:tc>
          <w:tcPr>
            <w:tcW w:w="2977" w:type="dxa"/>
            <w:gridSpan w:val="4"/>
          </w:tcPr>
          <w:p w14:paraId="495EFAE9" w14:textId="77777777" w:rsidR="00A60A6F" w:rsidRDefault="00A60A6F" w:rsidP="009E42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C97D5" w14:textId="77777777" w:rsidR="00A60A6F" w:rsidRDefault="00A60A6F" w:rsidP="009E4246">
            <w:pPr>
              <w:pStyle w:val="CRCoverPage"/>
              <w:spacing w:after="0"/>
              <w:ind w:left="99"/>
              <w:rPr>
                <w:noProof/>
              </w:rPr>
            </w:pPr>
            <w:r>
              <w:rPr>
                <w:noProof/>
              </w:rPr>
              <w:t xml:space="preserve">TS/TR ... CR ... </w:t>
            </w:r>
          </w:p>
        </w:tc>
      </w:tr>
      <w:tr w:rsidR="00A60A6F" w14:paraId="6542F244" w14:textId="77777777" w:rsidTr="009E4246">
        <w:tc>
          <w:tcPr>
            <w:tcW w:w="2694" w:type="dxa"/>
            <w:gridSpan w:val="2"/>
            <w:tcBorders>
              <w:left w:val="single" w:sz="4" w:space="0" w:color="auto"/>
            </w:tcBorders>
          </w:tcPr>
          <w:p w14:paraId="6807B243" w14:textId="77777777" w:rsidR="00A60A6F" w:rsidRDefault="00A60A6F" w:rsidP="009E42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EAFAD" w14:textId="77777777" w:rsidR="00A60A6F" w:rsidRDefault="00A60A6F" w:rsidP="009E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63294" w14:textId="77777777" w:rsidR="00A60A6F" w:rsidRDefault="00A60A6F" w:rsidP="009E4246">
            <w:pPr>
              <w:pStyle w:val="CRCoverPage"/>
              <w:spacing w:after="0"/>
              <w:jc w:val="center"/>
              <w:rPr>
                <w:b/>
                <w:caps/>
                <w:noProof/>
              </w:rPr>
            </w:pPr>
            <w:r>
              <w:rPr>
                <w:b/>
                <w:caps/>
                <w:noProof/>
              </w:rPr>
              <w:t>x</w:t>
            </w:r>
          </w:p>
        </w:tc>
        <w:tc>
          <w:tcPr>
            <w:tcW w:w="2977" w:type="dxa"/>
            <w:gridSpan w:val="4"/>
          </w:tcPr>
          <w:p w14:paraId="73BF0A1D" w14:textId="77777777" w:rsidR="00A60A6F" w:rsidRDefault="00A60A6F" w:rsidP="009E42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3FD24" w14:textId="77777777" w:rsidR="00A60A6F" w:rsidRDefault="00A60A6F" w:rsidP="009E4246">
            <w:pPr>
              <w:pStyle w:val="CRCoverPage"/>
              <w:spacing w:after="0"/>
              <w:ind w:left="99"/>
              <w:rPr>
                <w:noProof/>
              </w:rPr>
            </w:pPr>
            <w:r>
              <w:rPr>
                <w:noProof/>
              </w:rPr>
              <w:t xml:space="preserve">TS/TR ... CR ... </w:t>
            </w:r>
          </w:p>
        </w:tc>
      </w:tr>
      <w:tr w:rsidR="00A60A6F" w14:paraId="7C5FC24E" w14:textId="77777777" w:rsidTr="009E4246">
        <w:tc>
          <w:tcPr>
            <w:tcW w:w="2694" w:type="dxa"/>
            <w:gridSpan w:val="2"/>
            <w:tcBorders>
              <w:left w:val="single" w:sz="4" w:space="0" w:color="auto"/>
            </w:tcBorders>
          </w:tcPr>
          <w:p w14:paraId="545510A4" w14:textId="77777777" w:rsidR="00A60A6F" w:rsidRDefault="00A60A6F" w:rsidP="009E4246">
            <w:pPr>
              <w:pStyle w:val="CRCoverPage"/>
              <w:spacing w:after="0"/>
              <w:rPr>
                <w:b/>
                <w:i/>
                <w:noProof/>
              </w:rPr>
            </w:pPr>
          </w:p>
        </w:tc>
        <w:tc>
          <w:tcPr>
            <w:tcW w:w="6946" w:type="dxa"/>
            <w:gridSpan w:val="9"/>
            <w:tcBorders>
              <w:right w:val="single" w:sz="4" w:space="0" w:color="auto"/>
            </w:tcBorders>
          </w:tcPr>
          <w:p w14:paraId="5E6C50AC" w14:textId="77777777" w:rsidR="00A60A6F" w:rsidRDefault="00A60A6F" w:rsidP="009E4246">
            <w:pPr>
              <w:pStyle w:val="CRCoverPage"/>
              <w:spacing w:after="0"/>
              <w:rPr>
                <w:noProof/>
              </w:rPr>
            </w:pPr>
          </w:p>
        </w:tc>
      </w:tr>
      <w:tr w:rsidR="00A60A6F" w14:paraId="55C675A0" w14:textId="77777777" w:rsidTr="009E4246">
        <w:tc>
          <w:tcPr>
            <w:tcW w:w="2694" w:type="dxa"/>
            <w:gridSpan w:val="2"/>
            <w:tcBorders>
              <w:left w:val="single" w:sz="4" w:space="0" w:color="auto"/>
              <w:bottom w:val="single" w:sz="4" w:space="0" w:color="auto"/>
            </w:tcBorders>
          </w:tcPr>
          <w:p w14:paraId="00AE12CA" w14:textId="77777777" w:rsidR="00A60A6F" w:rsidRDefault="00A60A6F" w:rsidP="009E42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38AF4" w14:textId="77777777" w:rsidR="00A60A6F" w:rsidRDefault="00A60A6F" w:rsidP="009E4246">
            <w:pPr>
              <w:pStyle w:val="CRCoverPage"/>
              <w:spacing w:after="0"/>
              <w:ind w:left="100"/>
              <w:rPr>
                <w:noProof/>
              </w:rPr>
            </w:pPr>
          </w:p>
        </w:tc>
      </w:tr>
      <w:tr w:rsidR="00A60A6F" w14:paraId="5F7D724F" w14:textId="77777777" w:rsidTr="009E4246">
        <w:tc>
          <w:tcPr>
            <w:tcW w:w="2694" w:type="dxa"/>
            <w:gridSpan w:val="2"/>
            <w:tcBorders>
              <w:top w:val="single" w:sz="4" w:space="0" w:color="auto"/>
              <w:bottom w:val="single" w:sz="4" w:space="0" w:color="auto"/>
            </w:tcBorders>
          </w:tcPr>
          <w:p w14:paraId="399B6F4D" w14:textId="77777777" w:rsidR="00A60A6F" w:rsidRDefault="00A60A6F" w:rsidP="009E42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09BBFC" w14:textId="77777777" w:rsidR="00A60A6F" w:rsidRDefault="00A60A6F" w:rsidP="009E4246">
            <w:pPr>
              <w:pStyle w:val="CRCoverPage"/>
              <w:spacing w:after="0"/>
              <w:ind w:left="100"/>
              <w:rPr>
                <w:noProof/>
                <w:sz w:val="8"/>
                <w:szCs w:val="8"/>
              </w:rPr>
            </w:pPr>
          </w:p>
        </w:tc>
      </w:tr>
      <w:tr w:rsidR="00A60A6F" w14:paraId="272A4AF9" w14:textId="77777777" w:rsidTr="009E4246">
        <w:tc>
          <w:tcPr>
            <w:tcW w:w="2694" w:type="dxa"/>
            <w:gridSpan w:val="2"/>
            <w:tcBorders>
              <w:top w:val="single" w:sz="4" w:space="0" w:color="auto"/>
              <w:left w:val="single" w:sz="4" w:space="0" w:color="auto"/>
              <w:bottom w:val="single" w:sz="4" w:space="0" w:color="auto"/>
            </w:tcBorders>
          </w:tcPr>
          <w:p w14:paraId="6A9730A4" w14:textId="77777777" w:rsidR="00A60A6F" w:rsidRDefault="00A60A6F" w:rsidP="009E42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1EBA7" w14:textId="77777777" w:rsidR="00A60A6F" w:rsidRDefault="00A60A6F" w:rsidP="009E4246">
            <w:pPr>
              <w:pStyle w:val="CRCoverPage"/>
              <w:spacing w:after="0"/>
              <w:ind w:left="100"/>
              <w:rPr>
                <w:noProof/>
              </w:rPr>
            </w:pPr>
          </w:p>
        </w:tc>
      </w:tr>
    </w:tbl>
    <w:p w14:paraId="1C8AFC1D" w14:textId="77777777" w:rsidR="00A60A6F" w:rsidRDefault="00A60A6F" w:rsidP="00A60A6F">
      <w:pPr>
        <w:pStyle w:val="CRCoverPage"/>
        <w:spacing w:after="0"/>
        <w:rPr>
          <w:noProof/>
          <w:sz w:val="8"/>
          <w:szCs w:val="8"/>
        </w:rPr>
      </w:pPr>
    </w:p>
    <w:p w14:paraId="1AF6AD38" w14:textId="77777777" w:rsidR="00A60A6F" w:rsidRDefault="00A60A6F" w:rsidP="00A60A6F">
      <w:pPr>
        <w:rPr>
          <w:noProof/>
        </w:rPr>
        <w:sectPr w:rsidR="00A60A6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5FF82B" w14:textId="77777777" w:rsidR="00A60A6F" w:rsidRDefault="00A60A6F" w:rsidP="00A60A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0C02D49" w14:textId="77777777" w:rsidR="00A60A6F" w:rsidRDefault="00A60A6F" w:rsidP="00A60A6F">
      <w:pPr>
        <w:pStyle w:val="Heading5"/>
        <w:rPr>
          <w:rFonts w:eastAsiaTheme="minorEastAsia"/>
        </w:rPr>
      </w:pPr>
      <w:bookmarkStart w:id="3" w:name="_Toc106169792"/>
      <w:bookmarkStart w:id="4" w:name="_Toc98836876"/>
      <w:bookmarkStart w:id="5" w:name="_Toc83206620"/>
      <w:bookmarkStart w:id="6" w:name="_Toc30666558"/>
      <w:bookmarkStart w:id="7" w:name="_Toc31029852"/>
      <w:bookmarkStart w:id="8" w:name="_Toc31030743"/>
      <w:bookmarkStart w:id="9" w:name="_Toc43388310"/>
      <w:bookmarkStart w:id="10" w:name="_Toc43735540"/>
      <w:bookmarkStart w:id="11" w:name="_Toc50130527"/>
      <w:bookmarkStart w:id="12" w:name="_Toc50133841"/>
      <w:bookmarkStart w:id="13" w:name="_Toc50134181"/>
      <w:bookmarkStart w:id="14" w:name="_Toc50557133"/>
      <w:bookmarkStart w:id="15" w:name="_Toc50548809"/>
      <w:bookmarkStart w:id="16" w:name="_Toc55202114"/>
      <w:bookmarkStart w:id="17" w:name="_Toc57209736"/>
      <w:bookmarkStart w:id="18" w:name="_Toc57366127"/>
      <w:bookmarkStart w:id="19" w:name="_Toc66703570"/>
      <w:bookmarkStart w:id="20" w:name="_Toc73625622"/>
      <w:bookmarkStart w:id="21" w:name="_Toc83206732"/>
      <w:bookmarkStart w:id="22" w:name="_Toc73625501"/>
      <w:bookmarkStart w:id="23" w:name="_Toc83206601"/>
      <w:bookmarkStart w:id="24" w:name="_Toc83355922"/>
      <w:bookmarkStart w:id="25" w:name="_Toc20204674"/>
      <w:bookmarkStart w:id="26" w:name="_Toc27895388"/>
      <w:bookmarkStart w:id="27" w:name="_Toc36192491"/>
      <w:bookmarkStart w:id="28" w:name="_Toc45193593"/>
      <w:bookmarkStart w:id="29" w:name="_Toc47593225"/>
      <w:bookmarkStart w:id="30" w:name="_Toc51835312"/>
      <w:bookmarkStart w:id="31" w:name="_Toc75412148"/>
      <w:r>
        <w:rPr>
          <w:rFonts w:eastAsiaTheme="minorEastAsia"/>
        </w:rPr>
        <w:t>5.1.4.3.2</w:t>
      </w:r>
      <w:r>
        <w:rPr>
          <w:rFonts w:eastAsiaTheme="minorEastAsia"/>
        </w:rPr>
        <w:tab/>
        <w:t xml:space="preserve">Control Plane based security procedures for 5G </w:t>
      </w:r>
      <w:proofErr w:type="spellStart"/>
      <w:r>
        <w:rPr>
          <w:rFonts w:eastAsiaTheme="minorEastAsia"/>
        </w:rPr>
        <w:t>ProSe</w:t>
      </w:r>
      <w:proofErr w:type="spellEnd"/>
      <w:r>
        <w:rPr>
          <w:rFonts w:eastAsiaTheme="minorEastAsia"/>
        </w:rPr>
        <w:t xml:space="preserve"> UE-to-Network Relay</w:t>
      </w:r>
      <w:bookmarkEnd w:id="3"/>
    </w:p>
    <w:p w14:paraId="1796350B" w14:textId="77777777" w:rsidR="00A60A6F" w:rsidRDefault="00A60A6F" w:rsidP="00A60A6F">
      <w:pPr>
        <w:rPr>
          <w:rFonts w:eastAsiaTheme="minorEastAsia"/>
        </w:rPr>
      </w:pPr>
      <w:r>
        <w:t xml:space="preserve">Control Plane-based security procedures for 5G </w:t>
      </w:r>
      <w:proofErr w:type="spellStart"/>
      <w:r>
        <w:t>ProSe</w:t>
      </w:r>
      <w:proofErr w:type="spellEnd"/>
      <w:r>
        <w:t xml:space="preserve"> UE-to-Network Relay call flow and procedure </w:t>
      </w:r>
      <w:proofErr w:type="gramStart"/>
      <w:r>
        <w:t>is</w:t>
      </w:r>
      <w:proofErr w:type="gramEnd"/>
      <w:r>
        <w:t xml:space="preserve"> defined in TS 33.503 [29]. It is characterised by the following principles:</w:t>
      </w:r>
    </w:p>
    <w:p w14:paraId="787DB3A5" w14:textId="77777777" w:rsidR="00A60A6F" w:rsidRDefault="00A60A6F" w:rsidP="00A60A6F">
      <w:pPr>
        <w:pStyle w:val="B1"/>
      </w:pPr>
      <w:r>
        <w:t>-</w:t>
      </w:r>
      <w:r>
        <w:tab/>
        <w:t xml:space="preserve">5G </w:t>
      </w:r>
      <w:proofErr w:type="spellStart"/>
      <w:r>
        <w:t>ProSe</w:t>
      </w:r>
      <w:proofErr w:type="spellEnd"/>
      <w:r>
        <w:t xml:space="preserve"> UE-to-Network Relay's NAS signalling is used for the control </w:t>
      </w:r>
      <w:proofErr w:type="gramStart"/>
      <w:r>
        <w:t>plane based</w:t>
      </w:r>
      <w:proofErr w:type="gramEnd"/>
      <w:r>
        <w:t xml:space="preserve"> security procedure to </w:t>
      </w:r>
      <w:proofErr w:type="spellStart"/>
      <w:r>
        <w:t>authentice</w:t>
      </w:r>
      <w:proofErr w:type="spellEnd"/>
      <w:r>
        <w:t xml:space="preserve"> and authorize a 5G </w:t>
      </w:r>
      <w:proofErr w:type="spellStart"/>
      <w:r>
        <w:t>ProSe</w:t>
      </w:r>
      <w:proofErr w:type="spellEnd"/>
      <w:r>
        <w:t xml:space="preserve"> Remote UE.</w:t>
      </w:r>
    </w:p>
    <w:p w14:paraId="0961BA2E" w14:textId="77777777" w:rsidR="00A60A6F" w:rsidRDefault="00A60A6F" w:rsidP="00A60A6F">
      <w:pPr>
        <w:pStyle w:val="B1"/>
      </w:pPr>
      <w:r>
        <w:t>-</w:t>
      </w:r>
      <w:r>
        <w:tab/>
        <w:t xml:space="preserve">The 5G </w:t>
      </w:r>
      <w:proofErr w:type="spellStart"/>
      <w:r>
        <w:t>ProSe</w:t>
      </w:r>
      <w:proofErr w:type="spellEnd"/>
      <w:r>
        <w:t xml:space="preserve"> UE-to-Network Relay can be configured to use a set of slices supporting Control Plane based security procedure. An AMF supporting Control Plane based security procedure for 5G </w:t>
      </w:r>
      <w:proofErr w:type="spellStart"/>
      <w:r>
        <w:t>ProSe</w:t>
      </w:r>
      <w:proofErr w:type="spellEnd"/>
      <w:r>
        <w:t xml:space="preserve"> UE-to-Network Relay is selected as part of the slice. The 5G </w:t>
      </w:r>
      <w:proofErr w:type="spellStart"/>
      <w:r>
        <w:t>ProSe</w:t>
      </w:r>
      <w:proofErr w:type="spellEnd"/>
      <w:r>
        <w:t xml:space="preserve"> UE-to-Network Relay shall only include in discovery messages the RSCs with the Control Plane Security Indicator set, as specified in clause 5.1.4.1, when the requested slice(s) corresponds to Control Plane based security procedure is(are) accepted. The Remote UE shall use the control Plane security when these RSCs were used by Remote UE to establish the connection. Otherwise, the Remote UE shall use the user Plane security.</w:t>
      </w:r>
    </w:p>
    <w:p w14:paraId="0530264B" w14:textId="77777777" w:rsidR="00A60A6F" w:rsidRDefault="00A60A6F" w:rsidP="00A60A6F">
      <w:pPr>
        <w:pStyle w:val="B1"/>
      </w:pPr>
      <w:r>
        <w:t>-</w:t>
      </w:r>
      <w:r>
        <w:tab/>
        <w:t xml:space="preserve">The AMF serving the 5G </w:t>
      </w:r>
      <w:proofErr w:type="spellStart"/>
      <w:r>
        <w:t>ProSe</w:t>
      </w:r>
      <w:proofErr w:type="spellEnd"/>
      <w:r>
        <w:t xml:space="preserve"> UE-to-Network Relay selects AUSF as specified in clause 6.3.4 of TS 23.501 [4] using the identification information the 5G </w:t>
      </w:r>
      <w:proofErr w:type="spellStart"/>
      <w:r>
        <w:t>ProSe</w:t>
      </w:r>
      <w:proofErr w:type="spellEnd"/>
      <w:r>
        <w:t xml:space="preserve"> Remote UE provided as specified in clause 6.3.3.3.2 of TS 33.503 [29].</w:t>
      </w:r>
    </w:p>
    <w:p w14:paraId="2339CBD6" w14:textId="77777777" w:rsidR="00A60A6F" w:rsidRDefault="00A60A6F" w:rsidP="00A60A6F">
      <w:pPr>
        <w:pStyle w:val="B1"/>
      </w:pPr>
      <w:r>
        <w:t>-</w:t>
      </w:r>
      <w:r>
        <w:tab/>
        <w:t xml:space="preserve">If the 5G </w:t>
      </w:r>
      <w:proofErr w:type="spellStart"/>
      <w:r>
        <w:t>ProSe</w:t>
      </w:r>
      <w:proofErr w:type="spellEnd"/>
      <w:r>
        <w:t xml:space="preserve"> Remote UE is configured by HPLMN to use control plane security procedure, the 5G </w:t>
      </w:r>
      <w:proofErr w:type="spellStart"/>
      <w:r>
        <w:t>ProSe</w:t>
      </w:r>
      <w:proofErr w:type="spellEnd"/>
      <w:r>
        <w:t xml:space="preserve"> Remote UE's HPLMN AUSF shall support control </w:t>
      </w:r>
      <w:proofErr w:type="gramStart"/>
      <w:r>
        <w:t>plane based</w:t>
      </w:r>
      <w:proofErr w:type="gramEnd"/>
      <w:r>
        <w:t xml:space="preserve"> security procedure.</w:t>
      </w:r>
    </w:p>
    <w:p w14:paraId="7B4D9A3E" w14:textId="77777777" w:rsidR="00A60A6F" w:rsidRDefault="00A60A6F" w:rsidP="00A60A6F">
      <w:pPr>
        <w:pStyle w:val="B1"/>
      </w:pPr>
      <w:r>
        <w:t>-</w:t>
      </w:r>
      <w:r>
        <w:tab/>
        <w:t xml:space="preserve">If a network intends to use control plane security </w:t>
      </w:r>
      <w:proofErr w:type="gramStart"/>
      <w:r>
        <w:t>procedures</w:t>
      </w:r>
      <w:proofErr w:type="gramEnd"/>
      <w:r>
        <w:t xml:space="preserve"> then all the AMFs or the all AMFs within the network slices the 5G </w:t>
      </w:r>
      <w:proofErr w:type="spellStart"/>
      <w:r>
        <w:t>ProSe</w:t>
      </w:r>
      <w:proofErr w:type="spellEnd"/>
      <w:r>
        <w:t xml:space="preserve"> UE-to-Network Relay uses shall support the control plane based security procedures.</w:t>
      </w:r>
    </w:p>
    <w:p w14:paraId="6B2343FE" w14:textId="77777777" w:rsidR="00A60A6F" w:rsidRDefault="00A60A6F" w:rsidP="00A60A6F">
      <w:pPr>
        <w:pStyle w:val="NO"/>
      </w:pPr>
      <w:r>
        <w:t>NOTE:</w:t>
      </w:r>
      <w:r>
        <w:tab/>
        <w:t xml:space="preserve">If the control plane security procedure is not supported then the 5G </w:t>
      </w:r>
      <w:proofErr w:type="spellStart"/>
      <w:r>
        <w:t>ProSe</w:t>
      </w:r>
      <w:proofErr w:type="spellEnd"/>
      <w:r>
        <w:t xml:space="preserve"> Remote UE can select another 5G </w:t>
      </w:r>
      <w:proofErr w:type="spellStart"/>
      <w:r>
        <w:t>ProSe</w:t>
      </w:r>
      <w:proofErr w:type="spellEnd"/>
      <w:r>
        <w:t xml:space="preserve"> UE-to-Network Relay or user </w:t>
      </w:r>
      <w:proofErr w:type="gramStart"/>
      <w:r>
        <w:t>plane based</w:t>
      </w:r>
      <w:proofErr w:type="gramEnd"/>
      <w:r>
        <w:t xml:space="preserve"> security can be used.</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6CDC5CD" w14:textId="77777777" w:rsidR="00394FA8" w:rsidRDefault="00394FA8" w:rsidP="00394FA8">
      <w:pPr>
        <w:pStyle w:val="Heading6"/>
        <w:rPr>
          <w:ins w:id="32" w:author="Interdigital" w:date="2022-08-18T13:03:00Z"/>
        </w:rPr>
      </w:pPr>
      <w:ins w:id="33" w:author="Interdigital" w:date="2022-08-18T13:03:00Z">
        <w:r w:rsidRPr="00F26E54">
          <w:t>5.1.4.3.2.1</w:t>
        </w:r>
        <w:r w:rsidRPr="00F26E54">
          <w:tab/>
        </w:r>
        <w:r>
          <w:t xml:space="preserve">Support of </w:t>
        </w:r>
        <w:r w:rsidRPr="00756AF7">
          <w:t xml:space="preserve">PDU Session secondary authentication of Layer-3 5G </w:t>
        </w:r>
        <w:proofErr w:type="spellStart"/>
        <w:r w:rsidRPr="00756AF7">
          <w:t>ProSe</w:t>
        </w:r>
        <w:proofErr w:type="spellEnd"/>
        <w:r w:rsidRPr="00756AF7">
          <w:t xml:space="preserve"> Remote UE via 5G </w:t>
        </w:r>
        <w:proofErr w:type="spellStart"/>
        <w:r w:rsidRPr="00756AF7">
          <w:t>ProSe</w:t>
        </w:r>
        <w:proofErr w:type="spellEnd"/>
        <w:r w:rsidRPr="00756AF7">
          <w:t xml:space="preserve"> Layer-3 UE-to-Network Relay</w:t>
        </w:r>
      </w:ins>
    </w:p>
    <w:p w14:paraId="5F2A1347" w14:textId="77777777" w:rsidR="00394FA8" w:rsidRDefault="00394FA8" w:rsidP="00394FA8">
      <w:pPr>
        <w:rPr>
          <w:ins w:id="34" w:author="Interdigital" w:date="2022-08-18T13:03:00Z"/>
        </w:rPr>
      </w:pPr>
      <w:ins w:id="35" w:author="Interdigital" w:date="2022-08-18T13:03:00Z">
        <w:r>
          <w:t xml:space="preserve">Control </w:t>
        </w:r>
        <w:proofErr w:type="gramStart"/>
        <w:r>
          <w:t>plane based</w:t>
        </w:r>
        <w:proofErr w:type="gramEnd"/>
        <w:r>
          <w:t xml:space="preserve"> security procedures optionally support a 5G </w:t>
        </w:r>
        <w:proofErr w:type="spellStart"/>
        <w:r>
          <w:t>ProSe</w:t>
        </w:r>
        <w:proofErr w:type="spellEnd"/>
        <w:r>
          <w:t xml:space="preserve"> Layer-3 Remote UE specific secondary authentication.</w:t>
        </w:r>
      </w:ins>
    </w:p>
    <w:p w14:paraId="6C326168" w14:textId="77777777" w:rsidR="00394FA8" w:rsidRDefault="00394FA8" w:rsidP="00394FA8">
      <w:pPr>
        <w:rPr>
          <w:ins w:id="36" w:author="Interdigital" w:date="2022-08-18T13:03:00Z"/>
        </w:rPr>
      </w:pPr>
      <w:ins w:id="37" w:author="Interdigital" w:date="2022-08-18T13:03:00Z">
        <w:r>
          <w:t xml:space="preserve">Based on subscription data of the 5G </w:t>
        </w:r>
        <w:proofErr w:type="spellStart"/>
        <w:r>
          <w:t>ProSe</w:t>
        </w:r>
        <w:proofErr w:type="spellEnd"/>
        <w:r>
          <w:t xml:space="preserve"> Remote UE, the SMF determines whether secondary authentication is required for accessing an DN. And if needed, the SMF triggers a PDU Session </w:t>
        </w:r>
        <w:r w:rsidRPr="00426174">
          <w:t xml:space="preserve">secondary authentication of 5G </w:t>
        </w:r>
        <w:proofErr w:type="spellStart"/>
        <w:r w:rsidRPr="00426174">
          <w:t>ProSe</w:t>
        </w:r>
        <w:proofErr w:type="spellEnd"/>
        <w:r w:rsidRPr="00426174">
          <w:t xml:space="preserve"> Remote UE via </w:t>
        </w:r>
        <w:r>
          <w:t xml:space="preserve">a </w:t>
        </w:r>
        <w:r w:rsidRPr="00426174">
          <w:t xml:space="preserve">5G </w:t>
        </w:r>
        <w:proofErr w:type="spellStart"/>
        <w:r w:rsidRPr="00426174">
          <w:t>ProSe</w:t>
        </w:r>
        <w:proofErr w:type="spellEnd"/>
        <w:r w:rsidRPr="00426174">
          <w:t xml:space="preserve"> Layer-3 UE-to-Network Relay</w:t>
        </w:r>
        <w:r>
          <w:t xml:space="preserve"> as defined in TS 33.503 [29] clause 6.3.3.3.4.2.</w:t>
        </w:r>
      </w:ins>
    </w:p>
    <w:p w14:paraId="63CFD215" w14:textId="77777777" w:rsidR="00394FA8" w:rsidRDefault="00394FA8" w:rsidP="00394FA8">
      <w:pPr>
        <w:rPr>
          <w:ins w:id="38" w:author="Interdigital" w:date="2022-08-18T13:03:00Z"/>
        </w:rPr>
      </w:pPr>
      <w:ins w:id="39" w:author="Interdigital" w:date="2022-08-18T13:03:00Z">
        <w:r>
          <w:t xml:space="preserve">Based on roaming agreement for </w:t>
        </w:r>
        <w:proofErr w:type="spellStart"/>
        <w:r>
          <w:t>ProSe</w:t>
        </w:r>
        <w:proofErr w:type="spellEnd"/>
        <w:r>
          <w:t xml:space="preserve"> U2N Relay with CP based security, DN-AAA for PDU session by Remote UE is accessible by SMF. If DN-AAA for secondary authentication is not accessible from </w:t>
        </w:r>
        <w:proofErr w:type="spellStart"/>
        <w:r>
          <w:t>SMf</w:t>
        </w:r>
        <w:proofErr w:type="spellEnd"/>
        <w:r>
          <w:t>, the PDU session request relating to the DN from Remote UE shall be rejected by SMF.</w:t>
        </w:r>
      </w:ins>
    </w:p>
    <w:p w14:paraId="600B6F67" w14:textId="77777777" w:rsidR="00A60A6F" w:rsidRPr="009A3AFD" w:rsidRDefault="00A60A6F" w:rsidP="00A60A6F"/>
    <w:p w14:paraId="331F718A" w14:textId="77777777" w:rsidR="00A60A6F" w:rsidRDefault="00A60A6F" w:rsidP="002550D7"/>
    <w:p w14:paraId="2C55511A" w14:textId="018E404B" w:rsidR="002550D7" w:rsidRDefault="002550D7"/>
    <w:sectPr w:rsidR="002550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D2A6F" w14:textId="77777777" w:rsidR="00E921C4" w:rsidRDefault="00E921C4">
      <w:r>
        <w:separator/>
      </w:r>
    </w:p>
  </w:endnote>
  <w:endnote w:type="continuationSeparator" w:id="0">
    <w:p w14:paraId="03F5F8A5" w14:textId="77777777" w:rsidR="00E921C4" w:rsidRDefault="00E9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A36E" w14:textId="77777777" w:rsidR="00A60A6F" w:rsidRDefault="00A60A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AB77" w14:textId="77777777" w:rsidR="00A60A6F" w:rsidRDefault="00A60A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FA35" w14:textId="77777777" w:rsidR="00A60A6F" w:rsidRDefault="00A60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4E69" w14:textId="77777777" w:rsidR="00E921C4" w:rsidRDefault="00E921C4">
      <w:r>
        <w:separator/>
      </w:r>
    </w:p>
  </w:footnote>
  <w:footnote w:type="continuationSeparator" w:id="0">
    <w:p w14:paraId="1D0279CC" w14:textId="77777777" w:rsidR="00E921C4" w:rsidRDefault="00E9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9CA2" w14:textId="77777777" w:rsidR="00A60A6F" w:rsidRDefault="00A60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0825" w14:textId="77777777" w:rsidR="00A60A6F" w:rsidRDefault="00A60A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C213" w14:textId="77777777" w:rsidR="00A60A6F" w:rsidRDefault="00A60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CF3B66"/>
    <w:multiLevelType w:val="hybridMultilevel"/>
    <w:tmpl w:val="B4A6EE38"/>
    <w:lvl w:ilvl="0" w:tplc="E438D1D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69013F"/>
    <w:multiLevelType w:val="hybridMultilevel"/>
    <w:tmpl w:val="AAC26526"/>
    <w:lvl w:ilvl="0" w:tplc="CC881D70">
      <w:start w:val="4"/>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060459"/>
    <w:multiLevelType w:val="hybridMultilevel"/>
    <w:tmpl w:val="EB26C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626685"/>
    <w:multiLevelType w:val="hybridMultilevel"/>
    <w:tmpl w:val="2A94E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5A385E"/>
    <w:multiLevelType w:val="hybridMultilevel"/>
    <w:tmpl w:val="5D945134"/>
    <w:lvl w:ilvl="0" w:tplc="3D2E988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EE57D12"/>
    <w:multiLevelType w:val="hybridMultilevel"/>
    <w:tmpl w:val="8C1800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796" w:hanging="360"/>
      </w:pPr>
      <w:rPr>
        <w:rFonts w:ascii="Wingdings" w:hAnsi="Wingdings" w:hint="default"/>
      </w:rPr>
    </w:lvl>
    <w:lvl w:ilvl="3" w:tplc="04090001" w:tentative="1">
      <w:start w:val="1"/>
      <w:numFmt w:val="bullet"/>
      <w:lvlText w:val=""/>
      <w:lvlJc w:val="left"/>
      <w:pPr>
        <w:ind w:left="-76" w:hanging="360"/>
      </w:pPr>
      <w:rPr>
        <w:rFonts w:ascii="Symbol" w:hAnsi="Symbol" w:hint="default"/>
      </w:rPr>
    </w:lvl>
    <w:lvl w:ilvl="4" w:tplc="04090003" w:tentative="1">
      <w:start w:val="1"/>
      <w:numFmt w:val="bullet"/>
      <w:lvlText w:val="o"/>
      <w:lvlJc w:val="left"/>
      <w:pPr>
        <w:ind w:left="644" w:hanging="360"/>
      </w:pPr>
      <w:rPr>
        <w:rFonts w:ascii="Courier New" w:hAnsi="Courier New" w:cs="Courier New" w:hint="default"/>
      </w:rPr>
    </w:lvl>
    <w:lvl w:ilvl="5" w:tplc="04090005" w:tentative="1">
      <w:start w:val="1"/>
      <w:numFmt w:val="bullet"/>
      <w:lvlText w:val=""/>
      <w:lvlJc w:val="left"/>
      <w:pPr>
        <w:ind w:left="1364" w:hanging="360"/>
      </w:pPr>
      <w:rPr>
        <w:rFonts w:ascii="Wingdings" w:hAnsi="Wingdings" w:hint="default"/>
      </w:rPr>
    </w:lvl>
    <w:lvl w:ilvl="6" w:tplc="04090001" w:tentative="1">
      <w:start w:val="1"/>
      <w:numFmt w:val="bullet"/>
      <w:lvlText w:val=""/>
      <w:lvlJc w:val="left"/>
      <w:pPr>
        <w:ind w:left="2084" w:hanging="360"/>
      </w:pPr>
      <w:rPr>
        <w:rFonts w:ascii="Symbol" w:hAnsi="Symbol" w:hint="default"/>
      </w:rPr>
    </w:lvl>
    <w:lvl w:ilvl="7" w:tplc="04090003" w:tentative="1">
      <w:start w:val="1"/>
      <w:numFmt w:val="bullet"/>
      <w:lvlText w:val="o"/>
      <w:lvlJc w:val="left"/>
      <w:pPr>
        <w:ind w:left="2804" w:hanging="360"/>
      </w:pPr>
      <w:rPr>
        <w:rFonts w:ascii="Courier New" w:hAnsi="Courier New" w:cs="Courier New" w:hint="default"/>
      </w:rPr>
    </w:lvl>
    <w:lvl w:ilvl="8" w:tplc="04090005" w:tentative="1">
      <w:start w:val="1"/>
      <w:numFmt w:val="bullet"/>
      <w:lvlText w:val=""/>
      <w:lvlJc w:val="left"/>
      <w:pPr>
        <w:ind w:left="3524" w:hanging="360"/>
      </w:pPr>
      <w:rPr>
        <w:rFonts w:ascii="Wingdings" w:hAnsi="Wingdings" w:hint="default"/>
      </w:rPr>
    </w:lvl>
  </w:abstractNum>
  <w:num w:numId="1" w16cid:durableId="15055834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6748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316695">
    <w:abstractNumId w:val="11"/>
  </w:num>
  <w:num w:numId="4" w16cid:durableId="1745565805">
    <w:abstractNumId w:val="17"/>
  </w:num>
  <w:num w:numId="5" w16cid:durableId="774709190">
    <w:abstractNumId w:val="16"/>
  </w:num>
  <w:num w:numId="6" w16cid:durableId="934901735">
    <w:abstractNumId w:val="8"/>
  </w:num>
  <w:num w:numId="7" w16cid:durableId="1591769756">
    <w:abstractNumId w:val="10"/>
  </w:num>
  <w:num w:numId="8" w16cid:durableId="1806510596">
    <w:abstractNumId w:val="26"/>
  </w:num>
  <w:num w:numId="9" w16cid:durableId="1377777413">
    <w:abstractNumId w:val="19"/>
  </w:num>
  <w:num w:numId="10" w16cid:durableId="95759697">
    <w:abstractNumId w:val="25"/>
  </w:num>
  <w:num w:numId="11" w16cid:durableId="1181550473">
    <w:abstractNumId w:val="12"/>
  </w:num>
  <w:num w:numId="12" w16cid:durableId="799030326">
    <w:abstractNumId w:val="18"/>
  </w:num>
  <w:num w:numId="13" w16cid:durableId="1582451696">
    <w:abstractNumId w:val="6"/>
  </w:num>
  <w:num w:numId="14" w16cid:durableId="667513228">
    <w:abstractNumId w:val="4"/>
  </w:num>
  <w:num w:numId="15" w16cid:durableId="934286270">
    <w:abstractNumId w:val="3"/>
  </w:num>
  <w:num w:numId="16" w16cid:durableId="1465275480">
    <w:abstractNumId w:val="2"/>
  </w:num>
  <w:num w:numId="17" w16cid:durableId="476924541">
    <w:abstractNumId w:val="1"/>
  </w:num>
  <w:num w:numId="18" w16cid:durableId="465244296">
    <w:abstractNumId w:val="5"/>
  </w:num>
  <w:num w:numId="19" w16cid:durableId="385763526">
    <w:abstractNumId w:val="0"/>
  </w:num>
  <w:num w:numId="20" w16cid:durableId="660818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2330555">
    <w:abstractNumId w:val="15"/>
  </w:num>
  <w:num w:numId="22" w16cid:durableId="621806710">
    <w:abstractNumId w:val="21"/>
  </w:num>
  <w:num w:numId="23" w16cid:durableId="1873613291">
    <w:abstractNumId w:val="24"/>
  </w:num>
  <w:num w:numId="24" w16cid:durableId="282007303">
    <w:abstractNumId w:val="20"/>
  </w:num>
  <w:num w:numId="25" w16cid:durableId="1711762241">
    <w:abstractNumId w:val="13"/>
  </w:num>
  <w:num w:numId="26" w16cid:durableId="340357315">
    <w:abstractNumId w:val="27"/>
  </w:num>
  <w:num w:numId="27" w16cid:durableId="1568615859">
    <w:abstractNumId w:val="14"/>
  </w:num>
  <w:num w:numId="28" w16cid:durableId="403920996">
    <w:abstractNumId w:val="9"/>
  </w:num>
  <w:num w:numId="29" w16cid:durableId="146446969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O2sDAzMzIxMLUwNTZQ0lEKTi0uzszPAykwrgUAjt+7JCwAAAA="/>
  </w:docVars>
  <w:rsids>
    <w:rsidRoot w:val="00175825"/>
    <w:rsid w:val="00130C5B"/>
    <w:rsid w:val="00137417"/>
    <w:rsid w:val="00175825"/>
    <w:rsid w:val="001A506A"/>
    <w:rsid w:val="002550D7"/>
    <w:rsid w:val="0034428C"/>
    <w:rsid w:val="0034591B"/>
    <w:rsid w:val="00394FA8"/>
    <w:rsid w:val="00402427"/>
    <w:rsid w:val="00441BCB"/>
    <w:rsid w:val="0044250E"/>
    <w:rsid w:val="00570BD7"/>
    <w:rsid w:val="00625977"/>
    <w:rsid w:val="00A60A6F"/>
    <w:rsid w:val="00B97AA9"/>
    <w:rsid w:val="00BA1B5C"/>
    <w:rsid w:val="00BF1477"/>
    <w:rsid w:val="00D334D2"/>
    <w:rsid w:val="00E258D9"/>
    <w:rsid w:val="00E921C4"/>
    <w:rsid w:val="00E95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17C22"/>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Pr>
      <w:rFonts w:ascii="Arial" w:hAnsi="Arial"/>
      <w:sz w:val="32"/>
      <w:lang w:val="en-GB"/>
    </w:rPr>
  </w:style>
  <w:style w:type="character" w:customStyle="1" w:styleId="NOChar">
    <w:name w:val="NO Char"/>
    <w:link w:val="NO"/>
    <w:locked/>
    <w:rPr>
      <w:rFonts w:ascii="Times New Roman" w:hAnsi="Times New Roman"/>
      <w:lang w:val="en-GB"/>
    </w:rPr>
  </w:style>
  <w:style w:type="character" w:customStyle="1" w:styleId="B1Char1">
    <w:name w:val="B1 Char1"/>
    <w:link w:val="B1"/>
    <w:locked/>
    <w:rPr>
      <w:rFonts w:ascii="Times New Roman" w:hAnsi="Times New Roman"/>
      <w:lang w:val="en-GB"/>
    </w:rPr>
  </w:style>
  <w:style w:type="character" w:customStyle="1" w:styleId="Heading3Char">
    <w:name w:val="Heading 3 Char"/>
    <w:aliases w:val="h3 Char"/>
    <w:link w:val="Heading3"/>
    <w:rPr>
      <w:rFonts w:ascii="Arial" w:hAnsi="Arial"/>
      <w:sz w:val="28"/>
      <w:lang w:val="en-GB"/>
    </w:rPr>
  </w:style>
  <w:style w:type="character" w:customStyle="1" w:styleId="ENChar">
    <w:name w:val="EN Char"/>
    <w:aliases w:val="Editor's Note Char1,Editor's Note Char"/>
    <w:link w:val="EditorsNote"/>
    <w:locked/>
    <w:rPr>
      <w:rFonts w:ascii="Times New Roman" w:hAnsi="Times New Roman"/>
      <w:color w:val="FF0000"/>
      <w:lang w:val="en-GB"/>
    </w:rPr>
  </w:style>
  <w:style w:type="paragraph" w:styleId="Revision">
    <w:name w:val="Revision"/>
    <w:hidden/>
    <w:uiPriority w:val="99"/>
    <w:semiHidden/>
    <w:rPr>
      <w:rFonts w:ascii="Times New Roman" w:hAnsi="Times New Roman"/>
      <w:lang w:val="en-GB"/>
    </w:rPr>
  </w:style>
  <w:style w:type="character" w:customStyle="1" w:styleId="B1Char">
    <w:name w:val="B1 Char"/>
    <w:qFormat/>
    <w:rPr>
      <w:rFonts w:ascii="Times New Roman" w:hAnsi="Times New Roman"/>
      <w:lang w:val="en-GB"/>
    </w:rPr>
  </w:style>
  <w:style w:type="character" w:customStyle="1" w:styleId="B2Char">
    <w:name w:val="B2 Char"/>
    <w:link w:val="B2"/>
    <w:rPr>
      <w:rFonts w:ascii="Times New Roman" w:hAnsi="Times New Roman"/>
      <w:lang w:val="en-GB"/>
    </w:rPr>
  </w:style>
  <w:style w:type="character" w:customStyle="1" w:styleId="CRCoverPageZchn">
    <w:name w:val="CR Cover Page Zchn"/>
    <w:link w:val="CRCoverPage"/>
    <w:rsid w:val="00A60A6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78492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5406184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594899181">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86351899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D9D1E-E0D6-4ACE-BBA7-3E57F88D493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AF51F6C-8EEF-4747-9EC2-3BD84FAD12C2}">
  <ds:schemaRefs>
    <ds:schemaRef ds:uri="http://schemas.microsoft.com/sharepoint/v3/contenttype/forms"/>
  </ds:schemaRefs>
</ds:datastoreItem>
</file>

<file path=customXml/itemProps3.xml><?xml version="1.0" encoding="utf-8"?>
<ds:datastoreItem xmlns:ds="http://schemas.openxmlformats.org/officeDocument/2006/customXml" ds:itemID="{0E80194F-5C1F-4102-B1C5-86D7DCB7A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64DE9F-7857-4402-82D2-2C996583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1461</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9776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cp:lastModifiedBy>
  <cp:revision>5</cp:revision>
  <cp:lastPrinted>1900-01-01T05:00:00Z</cp:lastPrinted>
  <dcterms:created xsi:type="dcterms:W3CDTF">2022-08-18T17:01:00Z</dcterms:created>
  <dcterms:modified xsi:type="dcterms:W3CDTF">2022-08-18T17:03:00Z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y fmtid="{D5CDD505-2E9C-101B-9397-08002B2CF9AE}" pid="8" name="ContentTypeId">
    <vt:lpwstr>0x0101006C8E648E97429F4A9C700CA2B719F885</vt:lpwstr>
  </property>
</Properties>
</file>